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6D6D56" w:rsidR="001E41F3" w:rsidRPr="00D1263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1263B">
        <w:rPr>
          <w:b/>
          <w:noProof/>
          <w:sz w:val="24"/>
        </w:rPr>
        <w:t>3GPP TSG-</w:t>
      </w:r>
      <w:r w:rsidR="00C041EA" w:rsidRPr="00D1263B">
        <w:fldChar w:fldCharType="begin"/>
      </w:r>
      <w:r w:rsidR="00C041EA" w:rsidRPr="00D1263B">
        <w:instrText xml:space="preserve"> DOCPROPERTY  TSG/WGRef  \* MERGEFORMAT </w:instrText>
      </w:r>
      <w:r w:rsidR="00C041EA" w:rsidRPr="00D1263B">
        <w:fldChar w:fldCharType="separate"/>
      </w:r>
      <w:r w:rsidR="003609EF" w:rsidRPr="00D1263B">
        <w:rPr>
          <w:b/>
          <w:noProof/>
          <w:sz w:val="24"/>
        </w:rPr>
        <w:t>RAN5</w:t>
      </w:r>
      <w:r w:rsidR="00C041EA" w:rsidRPr="00D1263B">
        <w:rPr>
          <w:b/>
          <w:noProof/>
          <w:sz w:val="24"/>
        </w:rPr>
        <w:fldChar w:fldCharType="end"/>
      </w:r>
      <w:r w:rsidR="00C66BA2" w:rsidRPr="00D1263B">
        <w:rPr>
          <w:b/>
          <w:noProof/>
          <w:sz w:val="24"/>
        </w:rPr>
        <w:t xml:space="preserve"> </w:t>
      </w:r>
      <w:r w:rsidRPr="00D1263B">
        <w:rPr>
          <w:b/>
          <w:noProof/>
          <w:sz w:val="24"/>
        </w:rPr>
        <w:t>Meeting #</w:t>
      </w:r>
      <w:r w:rsidR="00C041EA" w:rsidRPr="00D1263B">
        <w:fldChar w:fldCharType="begin"/>
      </w:r>
      <w:r w:rsidR="00C041EA" w:rsidRPr="00D1263B">
        <w:instrText xml:space="preserve"> DOCPROPERTY  MtgSeq  \* MERGEFORMAT </w:instrText>
      </w:r>
      <w:r w:rsidR="00C041EA" w:rsidRPr="00D1263B">
        <w:fldChar w:fldCharType="separate"/>
      </w:r>
      <w:r w:rsidR="00EB09B7" w:rsidRPr="00D1263B">
        <w:rPr>
          <w:b/>
          <w:noProof/>
          <w:sz w:val="24"/>
        </w:rPr>
        <w:t>106</w:t>
      </w:r>
      <w:r w:rsidR="00C041EA" w:rsidRPr="00D1263B">
        <w:rPr>
          <w:b/>
          <w:noProof/>
          <w:sz w:val="24"/>
        </w:rPr>
        <w:fldChar w:fldCharType="end"/>
      </w:r>
      <w:r w:rsidR="00C041EA" w:rsidRPr="00D1263B">
        <w:fldChar w:fldCharType="begin"/>
      </w:r>
      <w:r w:rsidR="00C041EA" w:rsidRPr="00D1263B">
        <w:instrText xml:space="preserve"> DOCPROPERTY  MtgTitle  \* MERGEFORMAT </w:instrText>
      </w:r>
      <w:r w:rsidR="00C041EA" w:rsidRPr="00D1263B">
        <w:fldChar w:fldCharType="separate"/>
      </w:r>
      <w:r w:rsidR="00C041EA" w:rsidRPr="00D1263B">
        <w:fldChar w:fldCharType="end"/>
      </w:r>
      <w:r w:rsidRPr="00D1263B">
        <w:rPr>
          <w:b/>
          <w:i/>
          <w:noProof/>
          <w:sz w:val="28"/>
        </w:rPr>
        <w:tab/>
      </w:r>
      <w:bookmarkStart w:id="0" w:name="_Hlk188254384"/>
      <w:r w:rsidR="002129E9" w:rsidRPr="00D1263B">
        <w:fldChar w:fldCharType="begin"/>
      </w:r>
      <w:r w:rsidR="002129E9" w:rsidRPr="00D1263B">
        <w:instrText xml:space="preserve"> DOCPROPERTY  Tdoc#  \* MERGEFORMAT </w:instrText>
      </w:r>
      <w:r w:rsidR="002129E9" w:rsidRPr="00D1263B">
        <w:fldChar w:fldCharType="separate"/>
      </w:r>
      <w:r w:rsidR="00E13F3D" w:rsidRPr="00D1263B">
        <w:rPr>
          <w:b/>
          <w:i/>
          <w:noProof/>
          <w:sz w:val="28"/>
        </w:rPr>
        <w:t>R5-25</w:t>
      </w:r>
      <w:r w:rsidR="002129E9" w:rsidRPr="00D1263B">
        <w:rPr>
          <w:b/>
          <w:i/>
          <w:noProof/>
          <w:sz w:val="28"/>
        </w:rPr>
        <w:fldChar w:fldCharType="end"/>
      </w:r>
      <w:bookmarkEnd w:id="0"/>
      <w:r w:rsidR="00D1263B" w:rsidRPr="00D1263B">
        <w:rPr>
          <w:b/>
          <w:i/>
          <w:noProof/>
          <w:sz w:val="28"/>
        </w:rPr>
        <w:t>1673</w:t>
      </w:r>
    </w:p>
    <w:p w14:paraId="7CB45193" w14:textId="3DA6CC73" w:rsidR="001E41F3" w:rsidRPr="00D1263B" w:rsidRDefault="00C041EA" w:rsidP="005E2C44">
      <w:pPr>
        <w:pStyle w:val="CRCoverPage"/>
        <w:outlineLvl w:val="0"/>
        <w:rPr>
          <w:b/>
          <w:noProof/>
          <w:sz w:val="24"/>
        </w:rPr>
      </w:pPr>
      <w:r w:rsidRPr="00D1263B">
        <w:fldChar w:fldCharType="begin"/>
      </w:r>
      <w:r w:rsidRPr="00D1263B">
        <w:instrText xml:space="preserve"> DOCPROPERTY  Location  \* MERGEFORMAT </w:instrText>
      </w:r>
      <w:r w:rsidRPr="00D1263B">
        <w:fldChar w:fldCharType="separate"/>
      </w:r>
      <w:r w:rsidR="003609EF" w:rsidRPr="00D1263B">
        <w:rPr>
          <w:b/>
          <w:noProof/>
          <w:sz w:val="24"/>
        </w:rPr>
        <w:t>Athens</w:t>
      </w:r>
      <w:r w:rsidRPr="00D1263B">
        <w:rPr>
          <w:b/>
          <w:noProof/>
          <w:sz w:val="24"/>
        </w:rPr>
        <w:fldChar w:fldCharType="end"/>
      </w:r>
      <w:r w:rsidR="001E41F3" w:rsidRPr="00D1263B">
        <w:rPr>
          <w:b/>
          <w:noProof/>
          <w:sz w:val="24"/>
        </w:rPr>
        <w:t xml:space="preserve">, </w:t>
      </w:r>
      <w:fldSimple w:instr=" DOCPROPERTY  Country  \* MERGEFORMAT ">
        <w:r w:rsidR="007B1A78" w:rsidRPr="00D1263B">
          <w:rPr>
            <w:b/>
            <w:noProof/>
            <w:sz w:val="24"/>
          </w:rPr>
          <w:t>Greece</w:t>
        </w:r>
      </w:fldSimple>
      <w:r w:rsidRPr="00D1263B">
        <w:fldChar w:fldCharType="begin"/>
      </w:r>
      <w:r w:rsidRPr="00D1263B">
        <w:instrText xml:space="preserve"> DOCPROPERTY  Country  \* MERGEFORMAT </w:instrText>
      </w:r>
      <w:r w:rsidRPr="00D1263B">
        <w:fldChar w:fldCharType="separate"/>
      </w:r>
      <w:r w:rsidRPr="00D1263B">
        <w:fldChar w:fldCharType="end"/>
      </w:r>
      <w:r w:rsidR="001E41F3" w:rsidRPr="00D1263B">
        <w:rPr>
          <w:b/>
          <w:noProof/>
          <w:sz w:val="24"/>
        </w:rPr>
        <w:t xml:space="preserve">, </w:t>
      </w:r>
      <w:r w:rsidRPr="00D1263B">
        <w:fldChar w:fldCharType="begin"/>
      </w:r>
      <w:r w:rsidRPr="00D1263B">
        <w:instrText xml:space="preserve"> DOCPROPERTY  StartDate  \* MERGEFORMAT </w:instrText>
      </w:r>
      <w:r w:rsidRPr="00D1263B">
        <w:fldChar w:fldCharType="separate"/>
      </w:r>
      <w:r w:rsidR="003609EF" w:rsidRPr="00D1263B">
        <w:rPr>
          <w:b/>
          <w:noProof/>
          <w:sz w:val="24"/>
        </w:rPr>
        <w:t>17th Feb 2025</w:t>
      </w:r>
      <w:r w:rsidRPr="00D1263B">
        <w:rPr>
          <w:b/>
          <w:noProof/>
          <w:sz w:val="24"/>
        </w:rPr>
        <w:fldChar w:fldCharType="end"/>
      </w:r>
      <w:r w:rsidR="00547111" w:rsidRPr="00D1263B">
        <w:rPr>
          <w:b/>
          <w:noProof/>
          <w:sz w:val="24"/>
        </w:rPr>
        <w:t xml:space="preserve"> - </w:t>
      </w:r>
      <w:r w:rsidRPr="00D1263B">
        <w:fldChar w:fldCharType="begin"/>
      </w:r>
      <w:r w:rsidRPr="00D1263B">
        <w:instrText xml:space="preserve"> DOCPROPERTY  EndDate  \* MERGEFORMAT </w:instrText>
      </w:r>
      <w:r w:rsidRPr="00D1263B">
        <w:fldChar w:fldCharType="separate"/>
      </w:r>
      <w:r w:rsidR="003609EF" w:rsidRPr="00D1263B">
        <w:rPr>
          <w:b/>
          <w:noProof/>
          <w:sz w:val="24"/>
        </w:rPr>
        <w:t>21st Feb 2025</w:t>
      </w:r>
      <w:r w:rsidRPr="00D1263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263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1263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1263B">
              <w:rPr>
                <w:i/>
                <w:noProof/>
                <w:sz w:val="14"/>
              </w:rPr>
              <w:t>CR-Form-v</w:t>
            </w:r>
            <w:r w:rsidR="008863B9" w:rsidRPr="00D1263B">
              <w:rPr>
                <w:i/>
                <w:noProof/>
                <w:sz w:val="14"/>
              </w:rPr>
              <w:t>12.</w:t>
            </w:r>
            <w:r w:rsidR="009531B0" w:rsidRPr="00D1263B">
              <w:rPr>
                <w:i/>
                <w:noProof/>
                <w:sz w:val="14"/>
              </w:rPr>
              <w:t>3</w:t>
            </w:r>
          </w:p>
        </w:tc>
      </w:tr>
      <w:tr w:rsidR="001E41F3" w:rsidRPr="00D1263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26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263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1263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263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263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1263B" w:rsidRDefault="00C041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1263B">
              <w:fldChar w:fldCharType="begin"/>
            </w:r>
            <w:r w:rsidRPr="00D1263B">
              <w:instrText xml:space="preserve"> DOCPROPERTY  Spec#  \* MERGEFORMAT </w:instrText>
            </w:r>
            <w:r w:rsidRPr="00D1263B">
              <w:fldChar w:fldCharType="separate"/>
            </w:r>
            <w:r w:rsidR="00E13F3D" w:rsidRPr="00D1263B">
              <w:rPr>
                <w:b/>
                <w:noProof/>
                <w:sz w:val="28"/>
              </w:rPr>
              <w:t>36.508</w:t>
            </w:r>
            <w:r w:rsidRPr="00D1263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126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263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1263B" w:rsidRDefault="00C041EA" w:rsidP="00547111">
            <w:pPr>
              <w:pStyle w:val="CRCoverPage"/>
              <w:spacing w:after="0"/>
              <w:rPr>
                <w:noProof/>
              </w:rPr>
            </w:pPr>
            <w:r w:rsidRPr="00D1263B">
              <w:fldChar w:fldCharType="begin"/>
            </w:r>
            <w:r w:rsidRPr="00D1263B">
              <w:instrText xml:space="preserve"> DOCPROPERTY  Cr#  \* MERGEFORMAT </w:instrText>
            </w:r>
            <w:r w:rsidRPr="00D1263B">
              <w:fldChar w:fldCharType="separate"/>
            </w:r>
            <w:r w:rsidR="00E13F3D" w:rsidRPr="00D1263B">
              <w:rPr>
                <w:b/>
                <w:noProof/>
                <w:sz w:val="28"/>
              </w:rPr>
              <w:t>1498</w:t>
            </w:r>
            <w:r w:rsidRPr="00D1263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1263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26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484506" w:rsidR="001E41F3" w:rsidRPr="00D1263B" w:rsidRDefault="00D126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263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1263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263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1263B" w:rsidRDefault="00C04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1263B">
              <w:fldChar w:fldCharType="begin"/>
            </w:r>
            <w:r w:rsidRPr="00D1263B">
              <w:instrText xml:space="preserve"> DOCPROPERTY  Version  \* MERGEFORMAT </w:instrText>
            </w:r>
            <w:r w:rsidRPr="00D1263B">
              <w:fldChar w:fldCharType="separate"/>
            </w:r>
            <w:r w:rsidR="00E13F3D" w:rsidRPr="00D1263B">
              <w:rPr>
                <w:b/>
                <w:noProof/>
                <w:sz w:val="28"/>
              </w:rPr>
              <w:t>18.7.0</w:t>
            </w:r>
            <w:r w:rsidRPr="00D1263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26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263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263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263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1263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1263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126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126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126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1263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1263B">
              <w:rPr>
                <w:rFonts w:cs="Arial"/>
                <w:i/>
                <w:noProof/>
              </w:rPr>
              <w:t>on using this form</w:t>
            </w:r>
            <w:r w:rsidR="0051580D" w:rsidRPr="00D1263B">
              <w:rPr>
                <w:rFonts w:cs="Arial"/>
                <w:i/>
                <w:noProof/>
              </w:rPr>
              <w:t>: c</w:t>
            </w:r>
            <w:r w:rsidR="00F25D98" w:rsidRPr="00D1263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1263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1263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1263B">
              <w:rPr>
                <w:rFonts w:cs="Arial"/>
                <w:i/>
                <w:noProof/>
              </w:rPr>
              <w:t>.</w:t>
            </w:r>
          </w:p>
        </w:tc>
      </w:tr>
      <w:tr w:rsidR="001E41F3" w:rsidRPr="00D1263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1263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263B" w14:paraId="0EE45D52" w14:textId="77777777" w:rsidTr="00A7671C">
        <w:tc>
          <w:tcPr>
            <w:tcW w:w="2835" w:type="dxa"/>
          </w:tcPr>
          <w:p w14:paraId="59860FA1" w14:textId="77777777" w:rsidR="00F25D98" w:rsidRPr="00D1263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1263B">
              <w:rPr>
                <w:b/>
                <w:i/>
                <w:noProof/>
              </w:rPr>
              <w:t>Proposed change</w:t>
            </w:r>
            <w:r w:rsidR="00A7671C" w:rsidRPr="00D1263B">
              <w:rPr>
                <w:b/>
                <w:i/>
                <w:noProof/>
              </w:rPr>
              <w:t xml:space="preserve"> </w:t>
            </w:r>
            <w:r w:rsidRPr="00D1263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26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263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126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26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263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126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1263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263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263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263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263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1263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1263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263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26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26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263B">
              <w:rPr>
                <w:b/>
                <w:i/>
                <w:noProof/>
              </w:rPr>
              <w:t>Title:</w:t>
            </w:r>
            <w:r w:rsidRPr="00D1263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D1263B" w:rsidRDefault="00C041EA">
            <w:pPr>
              <w:pStyle w:val="CRCoverPage"/>
              <w:spacing w:after="0"/>
              <w:ind w:left="100"/>
              <w:rPr>
                <w:noProof/>
              </w:rPr>
            </w:pPr>
            <w:r w:rsidRPr="00D1263B">
              <w:fldChar w:fldCharType="begin"/>
            </w:r>
            <w:r w:rsidRPr="00D1263B">
              <w:instrText xml:space="preserve"> DOCPROPERTY  CrTitle  \* MERGEFORMAT </w:instrText>
            </w:r>
            <w:r w:rsidRPr="00D1263B">
              <w:fldChar w:fldCharType="separate"/>
            </w:r>
            <w:r w:rsidR="002640DD" w:rsidRPr="00D1263B">
              <w:t>Addition of SIB33 to NB-IoT NTN TCs</w:t>
            </w:r>
            <w:r w:rsidRPr="00D1263B">
              <w:fldChar w:fldCharType="end"/>
            </w:r>
          </w:p>
        </w:tc>
      </w:tr>
      <w:tr w:rsidR="001E41F3" w:rsidRPr="00D126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26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26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26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263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D1263B" w:rsidRDefault="00C041EA">
            <w:pPr>
              <w:pStyle w:val="CRCoverPage"/>
              <w:spacing w:after="0"/>
              <w:ind w:left="100"/>
              <w:rPr>
                <w:noProof/>
              </w:rPr>
            </w:pPr>
            <w:r w:rsidRPr="00D1263B">
              <w:fldChar w:fldCharType="begin"/>
            </w:r>
            <w:r w:rsidRPr="00D1263B">
              <w:instrText xml:space="preserve"> DOCPROPERTY  SourceIfWg  \* MERGEFORMAT </w:instrText>
            </w:r>
            <w:r w:rsidRPr="00D1263B">
              <w:fldChar w:fldCharType="separate"/>
            </w:r>
            <w:r w:rsidR="00E13F3D" w:rsidRPr="00D1263B">
              <w:rPr>
                <w:noProof/>
              </w:rPr>
              <w:t>Mediatek India Technology Pvt.</w:t>
            </w:r>
            <w:r w:rsidRPr="00D1263B">
              <w:rPr>
                <w:noProof/>
              </w:rPr>
              <w:fldChar w:fldCharType="end"/>
            </w:r>
          </w:p>
        </w:tc>
      </w:tr>
      <w:tr w:rsidR="001E41F3" w:rsidRPr="00D126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26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263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0B316" w:rsidR="001E41F3" w:rsidRPr="00D1263B" w:rsidRDefault="002E722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1263B">
              <w:t>R5</w:t>
            </w:r>
            <w:r w:rsidR="00C041EA" w:rsidRPr="00D1263B">
              <w:fldChar w:fldCharType="begin"/>
            </w:r>
            <w:r w:rsidR="00C041EA" w:rsidRPr="00D1263B">
              <w:instrText xml:space="preserve"> DOCPROPERTY  SourceIfTsg  \* MERGEFORMAT </w:instrText>
            </w:r>
            <w:r w:rsidR="00C041EA" w:rsidRPr="00D1263B">
              <w:fldChar w:fldCharType="separate"/>
            </w:r>
            <w:r w:rsidR="00C041EA" w:rsidRPr="00D1263B">
              <w:fldChar w:fldCharType="end"/>
            </w:r>
          </w:p>
        </w:tc>
      </w:tr>
      <w:tr w:rsidR="001E41F3" w:rsidRPr="00D126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26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263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26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263B">
              <w:rPr>
                <w:b/>
                <w:i/>
                <w:noProof/>
              </w:rPr>
              <w:t>Work item code</w:t>
            </w:r>
            <w:r w:rsidR="0051580D" w:rsidRPr="00D1263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D1263B" w:rsidRDefault="00C041EA">
            <w:pPr>
              <w:pStyle w:val="CRCoverPage"/>
              <w:spacing w:after="0"/>
              <w:ind w:left="100"/>
              <w:rPr>
                <w:noProof/>
              </w:rPr>
            </w:pPr>
            <w:r w:rsidRPr="00D1263B">
              <w:fldChar w:fldCharType="begin"/>
            </w:r>
            <w:r w:rsidRPr="00D1263B">
              <w:instrText xml:space="preserve"> DOCPROPERTY  RelatedWis  \* MERGEFORMAT </w:instrText>
            </w:r>
            <w:r w:rsidRPr="00D1263B">
              <w:fldChar w:fldCharType="separate"/>
            </w:r>
            <w:r w:rsidR="00E13F3D" w:rsidRPr="00D1263B">
              <w:rPr>
                <w:noProof/>
              </w:rPr>
              <w:t>IoT_NTN_enh_plus_CT1-UEConTest</w:t>
            </w:r>
            <w:r w:rsidRPr="00D1263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263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263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263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D1263B" w:rsidRDefault="00C041EA">
            <w:pPr>
              <w:pStyle w:val="CRCoverPage"/>
              <w:spacing w:after="0"/>
              <w:ind w:left="100"/>
              <w:rPr>
                <w:noProof/>
              </w:rPr>
            </w:pPr>
            <w:r w:rsidRPr="00D1263B">
              <w:fldChar w:fldCharType="begin"/>
            </w:r>
            <w:r w:rsidRPr="00D1263B">
              <w:instrText xml:space="preserve"> DOCPROPERTY  ResDate  \* MERGEFORMAT </w:instrText>
            </w:r>
            <w:r w:rsidRPr="00D1263B">
              <w:fldChar w:fldCharType="separate"/>
            </w:r>
            <w:r w:rsidR="00D24991" w:rsidRPr="00D1263B">
              <w:rPr>
                <w:noProof/>
              </w:rPr>
              <w:t>2025-01-20</w:t>
            </w:r>
            <w:r w:rsidRPr="00D1263B">
              <w:rPr>
                <w:noProof/>
              </w:rPr>
              <w:fldChar w:fldCharType="end"/>
            </w:r>
          </w:p>
        </w:tc>
      </w:tr>
      <w:tr w:rsidR="001E41F3" w:rsidRPr="00D1263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26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263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26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263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D1263B" w:rsidRDefault="00C0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1263B">
              <w:fldChar w:fldCharType="begin"/>
            </w:r>
            <w:r w:rsidRPr="00D1263B">
              <w:instrText xml:space="preserve"> DOCPROPERTY  Cat  \* MERGEFORMAT </w:instrText>
            </w:r>
            <w:r w:rsidRPr="00D1263B">
              <w:fldChar w:fldCharType="separate"/>
            </w:r>
            <w:r w:rsidR="00D24991" w:rsidRPr="00D1263B">
              <w:rPr>
                <w:b/>
                <w:noProof/>
              </w:rPr>
              <w:t>F</w:t>
            </w:r>
            <w:r w:rsidRPr="00D1263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263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263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1263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D1263B" w:rsidRDefault="00C041EA">
            <w:pPr>
              <w:pStyle w:val="CRCoverPage"/>
              <w:spacing w:after="0"/>
              <w:ind w:left="100"/>
              <w:rPr>
                <w:noProof/>
              </w:rPr>
            </w:pPr>
            <w:r w:rsidRPr="00D1263B">
              <w:fldChar w:fldCharType="begin"/>
            </w:r>
            <w:r w:rsidRPr="00D1263B">
              <w:instrText xml:space="preserve"> DOCPROPERTY  Release  \* MERGEFORMAT </w:instrText>
            </w:r>
            <w:r w:rsidRPr="00D1263B">
              <w:fldChar w:fldCharType="separate"/>
            </w:r>
            <w:r w:rsidR="00D24991" w:rsidRPr="00D1263B">
              <w:rPr>
                <w:noProof/>
              </w:rPr>
              <w:t>Rel-18</w:t>
            </w:r>
            <w:r w:rsidRPr="00D1263B">
              <w:rPr>
                <w:noProof/>
              </w:rPr>
              <w:fldChar w:fldCharType="end"/>
            </w:r>
          </w:p>
        </w:tc>
      </w:tr>
      <w:tr w:rsidR="001E41F3" w:rsidRPr="00D1263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1263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263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1263B">
              <w:rPr>
                <w:i/>
                <w:noProof/>
                <w:sz w:val="18"/>
              </w:rPr>
              <w:t xml:space="preserve">Use </w:t>
            </w:r>
            <w:r w:rsidRPr="00D1263B">
              <w:rPr>
                <w:i/>
                <w:noProof/>
                <w:sz w:val="18"/>
                <w:u w:val="single"/>
              </w:rPr>
              <w:t>one</w:t>
            </w:r>
            <w:r w:rsidRPr="00D1263B">
              <w:rPr>
                <w:i/>
                <w:noProof/>
                <w:sz w:val="18"/>
              </w:rPr>
              <w:t xml:space="preserve"> of the following categories:</w:t>
            </w:r>
            <w:r w:rsidRPr="00D1263B">
              <w:rPr>
                <w:b/>
                <w:i/>
                <w:noProof/>
                <w:sz w:val="18"/>
              </w:rPr>
              <w:br/>
              <w:t>F</w:t>
            </w:r>
            <w:r w:rsidRPr="00D1263B">
              <w:rPr>
                <w:i/>
                <w:noProof/>
                <w:sz w:val="18"/>
              </w:rPr>
              <w:t xml:space="preserve">  (correction)</w:t>
            </w:r>
            <w:r w:rsidRPr="00D1263B">
              <w:rPr>
                <w:i/>
                <w:noProof/>
                <w:sz w:val="18"/>
              </w:rPr>
              <w:br/>
            </w:r>
            <w:r w:rsidRPr="00D1263B">
              <w:rPr>
                <w:b/>
                <w:i/>
                <w:noProof/>
                <w:sz w:val="18"/>
              </w:rPr>
              <w:t>A</w:t>
            </w:r>
            <w:r w:rsidRPr="00D1263B">
              <w:rPr>
                <w:i/>
                <w:noProof/>
                <w:sz w:val="18"/>
              </w:rPr>
              <w:t xml:space="preserve">  (</w:t>
            </w:r>
            <w:r w:rsidR="00DE34CF" w:rsidRPr="00D1263B">
              <w:rPr>
                <w:i/>
                <w:noProof/>
                <w:sz w:val="18"/>
              </w:rPr>
              <w:t xml:space="preserve">mirror </w:t>
            </w:r>
            <w:r w:rsidRPr="00D1263B">
              <w:rPr>
                <w:i/>
                <w:noProof/>
                <w:sz w:val="18"/>
              </w:rPr>
              <w:t>correspond</w:t>
            </w:r>
            <w:r w:rsidR="00DE34CF" w:rsidRPr="00D1263B">
              <w:rPr>
                <w:i/>
                <w:noProof/>
                <w:sz w:val="18"/>
              </w:rPr>
              <w:t xml:space="preserve">ing </w:t>
            </w:r>
            <w:r w:rsidRPr="00D1263B">
              <w:rPr>
                <w:i/>
                <w:noProof/>
                <w:sz w:val="18"/>
              </w:rPr>
              <w:t xml:space="preserve">to a </w:t>
            </w:r>
            <w:r w:rsidR="00DE34CF" w:rsidRPr="00D1263B">
              <w:rPr>
                <w:i/>
                <w:noProof/>
                <w:sz w:val="18"/>
              </w:rPr>
              <w:t xml:space="preserve">change </w:t>
            </w:r>
            <w:r w:rsidRPr="00D1263B">
              <w:rPr>
                <w:i/>
                <w:noProof/>
                <w:sz w:val="18"/>
              </w:rPr>
              <w:t xml:space="preserve">in an earlier </w:t>
            </w:r>
            <w:r w:rsidR="00665C47" w:rsidRPr="00D1263B">
              <w:rPr>
                <w:i/>
                <w:noProof/>
                <w:sz w:val="18"/>
              </w:rPr>
              <w:tab/>
            </w:r>
            <w:r w:rsidR="00665C47" w:rsidRPr="00D1263B">
              <w:rPr>
                <w:i/>
                <w:noProof/>
                <w:sz w:val="18"/>
              </w:rPr>
              <w:tab/>
            </w:r>
            <w:r w:rsidR="00665C47" w:rsidRPr="00D1263B">
              <w:rPr>
                <w:i/>
                <w:noProof/>
                <w:sz w:val="18"/>
              </w:rPr>
              <w:tab/>
            </w:r>
            <w:r w:rsidR="00665C47" w:rsidRPr="00D1263B">
              <w:rPr>
                <w:i/>
                <w:noProof/>
                <w:sz w:val="18"/>
              </w:rPr>
              <w:tab/>
            </w:r>
            <w:r w:rsidR="00665C47" w:rsidRPr="00D1263B">
              <w:rPr>
                <w:i/>
                <w:noProof/>
                <w:sz w:val="18"/>
              </w:rPr>
              <w:tab/>
            </w:r>
            <w:r w:rsidR="00665C47" w:rsidRPr="00D1263B">
              <w:rPr>
                <w:i/>
                <w:noProof/>
                <w:sz w:val="18"/>
              </w:rPr>
              <w:tab/>
            </w:r>
            <w:r w:rsidR="00665C47" w:rsidRPr="00D1263B">
              <w:rPr>
                <w:i/>
                <w:noProof/>
                <w:sz w:val="18"/>
              </w:rPr>
              <w:tab/>
            </w:r>
            <w:r w:rsidR="00665C47" w:rsidRPr="00D1263B">
              <w:rPr>
                <w:i/>
                <w:noProof/>
                <w:sz w:val="18"/>
              </w:rPr>
              <w:tab/>
            </w:r>
            <w:r w:rsidR="00665C47" w:rsidRPr="00D1263B">
              <w:rPr>
                <w:i/>
                <w:noProof/>
                <w:sz w:val="18"/>
              </w:rPr>
              <w:tab/>
            </w:r>
            <w:r w:rsidR="00665C47" w:rsidRPr="00D1263B">
              <w:rPr>
                <w:i/>
                <w:noProof/>
                <w:sz w:val="18"/>
              </w:rPr>
              <w:tab/>
            </w:r>
            <w:r w:rsidR="00665C47" w:rsidRPr="00D1263B">
              <w:rPr>
                <w:i/>
                <w:noProof/>
                <w:sz w:val="18"/>
              </w:rPr>
              <w:tab/>
            </w:r>
            <w:r w:rsidR="00665C47" w:rsidRPr="00D1263B">
              <w:rPr>
                <w:i/>
                <w:noProof/>
                <w:sz w:val="18"/>
              </w:rPr>
              <w:tab/>
            </w:r>
            <w:r w:rsidR="00665C47" w:rsidRPr="00D1263B">
              <w:rPr>
                <w:i/>
                <w:noProof/>
                <w:sz w:val="18"/>
              </w:rPr>
              <w:tab/>
            </w:r>
            <w:r w:rsidRPr="00D1263B">
              <w:rPr>
                <w:i/>
                <w:noProof/>
                <w:sz w:val="18"/>
              </w:rPr>
              <w:t>release)</w:t>
            </w:r>
            <w:r w:rsidRPr="00D1263B">
              <w:rPr>
                <w:i/>
                <w:noProof/>
                <w:sz w:val="18"/>
              </w:rPr>
              <w:br/>
            </w:r>
            <w:r w:rsidRPr="00D1263B">
              <w:rPr>
                <w:b/>
                <w:i/>
                <w:noProof/>
                <w:sz w:val="18"/>
              </w:rPr>
              <w:t>B</w:t>
            </w:r>
            <w:r w:rsidRPr="00D1263B">
              <w:rPr>
                <w:i/>
                <w:noProof/>
                <w:sz w:val="18"/>
              </w:rPr>
              <w:t xml:space="preserve">  (addition of feature), </w:t>
            </w:r>
            <w:r w:rsidRPr="00D1263B">
              <w:rPr>
                <w:i/>
                <w:noProof/>
                <w:sz w:val="18"/>
              </w:rPr>
              <w:br/>
            </w:r>
            <w:r w:rsidRPr="00D1263B">
              <w:rPr>
                <w:b/>
                <w:i/>
                <w:noProof/>
                <w:sz w:val="18"/>
              </w:rPr>
              <w:t>C</w:t>
            </w:r>
            <w:r w:rsidRPr="00D1263B">
              <w:rPr>
                <w:i/>
                <w:noProof/>
                <w:sz w:val="18"/>
              </w:rPr>
              <w:t xml:space="preserve">  (functional modification of feature)</w:t>
            </w:r>
            <w:r w:rsidRPr="00D1263B">
              <w:rPr>
                <w:i/>
                <w:noProof/>
                <w:sz w:val="18"/>
              </w:rPr>
              <w:br/>
            </w:r>
            <w:r w:rsidRPr="00D1263B">
              <w:rPr>
                <w:b/>
                <w:i/>
                <w:noProof/>
                <w:sz w:val="18"/>
              </w:rPr>
              <w:t>D</w:t>
            </w:r>
            <w:r w:rsidRPr="00D1263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1263B" w:rsidRDefault="001E41F3">
            <w:pPr>
              <w:pStyle w:val="CRCoverPage"/>
              <w:rPr>
                <w:noProof/>
              </w:rPr>
            </w:pPr>
            <w:r w:rsidRPr="00D1263B">
              <w:rPr>
                <w:noProof/>
                <w:sz w:val="18"/>
              </w:rPr>
              <w:t>Detailed explanations of the above categories can</w:t>
            </w:r>
            <w:r w:rsidRPr="00D1263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1263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1263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1263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1263B">
              <w:rPr>
                <w:i/>
                <w:noProof/>
                <w:sz w:val="18"/>
              </w:rPr>
              <w:t xml:space="preserve">Use </w:t>
            </w:r>
            <w:r w:rsidRPr="00D1263B">
              <w:rPr>
                <w:i/>
                <w:noProof/>
                <w:sz w:val="18"/>
                <w:u w:val="single"/>
              </w:rPr>
              <w:t>one</w:t>
            </w:r>
            <w:r w:rsidRPr="00D1263B">
              <w:rPr>
                <w:i/>
                <w:noProof/>
                <w:sz w:val="18"/>
              </w:rPr>
              <w:t xml:space="preserve"> of the following releases:</w:t>
            </w:r>
            <w:r w:rsidRPr="00D1263B">
              <w:rPr>
                <w:i/>
                <w:noProof/>
                <w:sz w:val="18"/>
              </w:rPr>
              <w:br/>
              <w:t>Rel-8</w:t>
            </w:r>
            <w:r w:rsidRPr="00D1263B">
              <w:rPr>
                <w:i/>
                <w:noProof/>
                <w:sz w:val="18"/>
              </w:rPr>
              <w:tab/>
              <w:t>(Release 8)</w:t>
            </w:r>
            <w:r w:rsidR="007C2097" w:rsidRPr="00D1263B">
              <w:rPr>
                <w:i/>
                <w:noProof/>
                <w:sz w:val="18"/>
              </w:rPr>
              <w:br/>
              <w:t>Rel-9</w:t>
            </w:r>
            <w:r w:rsidR="007C2097" w:rsidRPr="00D1263B">
              <w:rPr>
                <w:i/>
                <w:noProof/>
                <w:sz w:val="18"/>
              </w:rPr>
              <w:tab/>
              <w:t>(Release 9)</w:t>
            </w:r>
            <w:r w:rsidR="009777D9" w:rsidRPr="00D1263B">
              <w:rPr>
                <w:i/>
                <w:noProof/>
                <w:sz w:val="18"/>
              </w:rPr>
              <w:br/>
              <w:t>Rel-10</w:t>
            </w:r>
            <w:r w:rsidR="009777D9" w:rsidRPr="00D1263B">
              <w:rPr>
                <w:i/>
                <w:noProof/>
                <w:sz w:val="18"/>
              </w:rPr>
              <w:tab/>
              <w:t>(Release 10)</w:t>
            </w:r>
            <w:r w:rsidR="000C038A" w:rsidRPr="00D1263B">
              <w:rPr>
                <w:i/>
                <w:noProof/>
                <w:sz w:val="18"/>
              </w:rPr>
              <w:br/>
              <w:t>Rel-11</w:t>
            </w:r>
            <w:r w:rsidR="000C038A" w:rsidRPr="00D1263B">
              <w:rPr>
                <w:i/>
                <w:noProof/>
                <w:sz w:val="18"/>
              </w:rPr>
              <w:tab/>
              <w:t>(Release 11)</w:t>
            </w:r>
            <w:r w:rsidR="000C038A" w:rsidRPr="00D1263B">
              <w:rPr>
                <w:i/>
                <w:noProof/>
                <w:sz w:val="18"/>
              </w:rPr>
              <w:br/>
            </w:r>
            <w:r w:rsidR="002E472E" w:rsidRPr="00D1263B">
              <w:rPr>
                <w:i/>
                <w:noProof/>
                <w:sz w:val="18"/>
              </w:rPr>
              <w:t>…</w:t>
            </w:r>
            <w:r w:rsidR="0051580D" w:rsidRPr="00D1263B">
              <w:rPr>
                <w:i/>
                <w:noProof/>
                <w:sz w:val="18"/>
              </w:rPr>
              <w:br/>
            </w:r>
            <w:r w:rsidR="002E472E" w:rsidRPr="00D1263B">
              <w:rPr>
                <w:i/>
                <w:noProof/>
                <w:sz w:val="18"/>
              </w:rPr>
              <w:t>Rel-17</w:t>
            </w:r>
            <w:r w:rsidR="002E472E" w:rsidRPr="00D1263B">
              <w:rPr>
                <w:i/>
                <w:noProof/>
                <w:sz w:val="18"/>
              </w:rPr>
              <w:tab/>
              <w:t>(Release 17)</w:t>
            </w:r>
            <w:r w:rsidR="002E472E" w:rsidRPr="00D1263B">
              <w:rPr>
                <w:i/>
                <w:noProof/>
                <w:sz w:val="18"/>
              </w:rPr>
              <w:br/>
              <w:t>Rel-18</w:t>
            </w:r>
            <w:r w:rsidR="002E472E" w:rsidRPr="00D1263B">
              <w:rPr>
                <w:i/>
                <w:noProof/>
                <w:sz w:val="18"/>
              </w:rPr>
              <w:tab/>
              <w:t>(Release 18)</w:t>
            </w:r>
            <w:r w:rsidR="00C870F6" w:rsidRPr="00D1263B">
              <w:rPr>
                <w:i/>
                <w:noProof/>
                <w:sz w:val="18"/>
              </w:rPr>
              <w:br/>
              <w:t>Rel-19</w:t>
            </w:r>
            <w:r w:rsidR="00653DE4" w:rsidRPr="00D1263B">
              <w:rPr>
                <w:i/>
                <w:noProof/>
                <w:sz w:val="18"/>
              </w:rPr>
              <w:tab/>
              <w:t>(Release 19)</w:t>
            </w:r>
            <w:r w:rsidR="00D9124E" w:rsidRPr="00D1263B">
              <w:rPr>
                <w:i/>
                <w:noProof/>
                <w:sz w:val="18"/>
              </w:rPr>
              <w:t xml:space="preserve"> </w:t>
            </w:r>
            <w:r w:rsidR="00D9124E" w:rsidRPr="00D1263B">
              <w:rPr>
                <w:i/>
                <w:noProof/>
                <w:sz w:val="18"/>
              </w:rPr>
              <w:br/>
              <w:t>Rel-20</w:t>
            </w:r>
            <w:r w:rsidR="00D9124E" w:rsidRPr="00D126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1263B" w14:paraId="7FBEB8E7" w14:textId="77777777" w:rsidTr="00547111">
        <w:tc>
          <w:tcPr>
            <w:tcW w:w="1843" w:type="dxa"/>
          </w:tcPr>
          <w:p w14:paraId="44A3A604" w14:textId="77777777" w:rsidR="001E41F3" w:rsidRPr="00D126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2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:rsidRPr="00D126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7221" w:rsidRPr="00D1263B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263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2C1812" w:rsidR="002E7221" w:rsidRPr="00D1263B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 w:rsidRPr="00D1263B">
              <w:rPr>
                <w:noProof/>
                <w:lang w:eastAsia="zh-CN"/>
              </w:rPr>
              <w:t>Add SIB33 for neighbour cell according to WP.</w:t>
            </w:r>
          </w:p>
        </w:tc>
      </w:tr>
      <w:tr w:rsidR="002E7221" w:rsidRPr="00D126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7221" w:rsidRPr="00D1263B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7221" w:rsidRPr="00D1263B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:rsidRPr="00D126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7221" w:rsidRPr="00D1263B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263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29CB8" w14:textId="77777777" w:rsidR="002E7221" w:rsidRPr="00D1263B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 w:rsidRPr="00D1263B">
              <w:rPr>
                <w:noProof/>
              </w:rPr>
              <w:t>Update SIB33.</w:t>
            </w:r>
          </w:p>
          <w:p w14:paraId="3452ECED" w14:textId="2E129E82" w:rsidR="002E7221" w:rsidRPr="00D1263B" w:rsidRDefault="002E7221" w:rsidP="002E7221">
            <w:pPr>
              <w:pStyle w:val="CRCoverPage"/>
              <w:spacing w:after="0"/>
              <w:ind w:left="100"/>
            </w:pPr>
            <w:r w:rsidRPr="00D1263B">
              <w:t xml:space="preserve">NeighValidityDuration-r18 is set to maximum value since </w:t>
            </w:r>
            <w:r w:rsidR="00C53171" w:rsidRPr="00D1263B">
              <w:rPr>
                <w:rFonts w:hint="eastAsia"/>
                <w:lang w:eastAsia="zh-CN"/>
              </w:rPr>
              <w:t>satellite</w:t>
            </w:r>
            <w:r w:rsidR="00C53171" w:rsidRPr="00D1263B">
              <w:t xml:space="preserve"> </w:t>
            </w:r>
            <w:r w:rsidRPr="00D1263B">
              <w:t>is fixed in r18.</w:t>
            </w:r>
          </w:p>
          <w:p w14:paraId="31C656EC" w14:textId="0010D454" w:rsidR="002E7221" w:rsidRPr="00D1263B" w:rsidRDefault="002208FD" w:rsidP="002E7221">
            <w:pPr>
              <w:pStyle w:val="CRCoverPage"/>
              <w:spacing w:after="0"/>
              <w:ind w:left="100"/>
              <w:rPr>
                <w:noProof/>
              </w:rPr>
            </w:pPr>
            <w:r w:rsidRPr="00D1263B">
              <w:rPr>
                <w:lang w:eastAsia="zh-CN"/>
              </w:rPr>
              <w:t xml:space="preserve">Add Table 8.1.4.3.1.2-14a based on the proposal 2 of </w:t>
            </w:r>
            <w:r w:rsidR="00F078E3" w:rsidRPr="00D1263B">
              <w:rPr>
                <w:lang w:eastAsia="zh-CN"/>
              </w:rPr>
              <w:t>R5-250026.</w:t>
            </w:r>
          </w:p>
        </w:tc>
      </w:tr>
      <w:tr w:rsidR="002E7221" w:rsidRPr="00D126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7221" w:rsidRPr="00D1263B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7221" w:rsidRPr="00D1263B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:rsidRPr="00D126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7221" w:rsidRPr="00D1263B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263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072649" w:rsidR="002E7221" w:rsidRPr="00D1263B" w:rsidRDefault="002E7221" w:rsidP="002E7221">
            <w:pPr>
              <w:pStyle w:val="CRCoverPage"/>
              <w:spacing w:after="0"/>
              <w:ind w:left="100"/>
              <w:rPr>
                <w:noProof/>
              </w:rPr>
            </w:pPr>
            <w:r w:rsidRPr="00D1263B">
              <w:rPr>
                <w:noProof/>
                <w:lang w:eastAsia="zh-CN"/>
              </w:rPr>
              <w:t>WP can’t be finished.</w:t>
            </w:r>
          </w:p>
        </w:tc>
      </w:tr>
      <w:tr w:rsidR="002E7221" w:rsidRPr="00D1263B" w14:paraId="034AF533" w14:textId="77777777" w:rsidTr="00547111">
        <w:tc>
          <w:tcPr>
            <w:tcW w:w="2694" w:type="dxa"/>
            <w:gridSpan w:val="2"/>
          </w:tcPr>
          <w:p w14:paraId="39D9EB5B" w14:textId="77777777" w:rsidR="002E7221" w:rsidRPr="00D1263B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7221" w:rsidRPr="00D1263B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:rsidRPr="00D126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7221" w:rsidRPr="00D1263B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263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96B3E" w:rsidR="002E7221" w:rsidRPr="00D1263B" w:rsidRDefault="002E7221" w:rsidP="002E7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263B">
              <w:rPr>
                <w:rFonts w:hint="eastAsia"/>
                <w:noProof/>
                <w:lang w:eastAsia="zh-CN"/>
              </w:rPr>
              <w:t>8</w:t>
            </w:r>
            <w:r w:rsidRPr="00D1263B">
              <w:rPr>
                <w:noProof/>
                <w:lang w:eastAsia="zh-CN"/>
              </w:rPr>
              <w:t xml:space="preserve">.1.4.3, </w:t>
            </w:r>
            <w:r w:rsidR="00A40D23" w:rsidRPr="00D1263B">
              <w:rPr>
                <w:noProof/>
                <w:lang w:eastAsia="zh-CN"/>
              </w:rPr>
              <w:t>8.4.6.3.2</w:t>
            </w:r>
          </w:p>
        </w:tc>
      </w:tr>
      <w:tr w:rsidR="002E7221" w:rsidRPr="00D1263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7221" w:rsidRPr="00D1263B" w:rsidRDefault="002E7221" w:rsidP="002E7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7221" w:rsidRPr="00D1263B" w:rsidRDefault="002E7221" w:rsidP="002E7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21" w:rsidRPr="00D1263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7221" w:rsidRPr="00D1263B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7221" w:rsidRPr="00D1263B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263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7221" w:rsidRPr="00D1263B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263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7221" w:rsidRPr="00D1263B" w:rsidRDefault="002E7221" w:rsidP="002E72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7221" w:rsidRPr="00D1263B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221" w:rsidRPr="00D126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7221" w:rsidRPr="00D1263B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263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7221" w:rsidRPr="00D1263B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548433" w:rsidR="002E7221" w:rsidRPr="00D1263B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1263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7221" w:rsidRPr="00D1263B" w:rsidRDefault="002E7221" w:rsidP="002E72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1263B">
              <w:rPr>
                <w:noProof/>
              </w:rPr>
              <w:t xml:space="preserve"> Other core specifications</w:t>
            </w:r>
            <w:r w:rsidRPr="00D1263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7221" w:rsidRPr="00D1263B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 w:rsidRPr="00D1263B">
              <w:rPr>
                <w:noProof/>
              </w:rPr>
              <w:t xml:space="preserve">TS/TR ... CR ... </w:t>
            </w:r>
          </w:p>
        </w:tc>
      </w:tr>
      <w:tr w:rsidR="002E7221" w:rsidRPr="00D126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7221" w:rsidRPr="00D1263B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263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7221" w:rsidRPr="00D1263B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6095E2" w:rsidR="002E7221" w:rsidRPr="00D1263B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1263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7221" w:rsidRPr="00D1263B" w:rsidRDefault="002E7221" w:rsidP="002E7221">
            <w:pPr>
              <w:pStyle w:val="CRCoverPage"/>
              <w:spacing w:after="0"/>
              <w:rPr>
                <w:noProof/>
              </w:rPr>
            </w:pPr>
            <w:r w:rsidRPr="00D1263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7221" w:rsidRPr="00D1263B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 w:rsidRPr="00D1263B">
              <w:rPr>
                <w:noProof/>
              </w:rPr>
              <w:t xml:space="preserve">TS/TR ... CR ... </w:t>
            </w:r>
          </w:p>
        </w:tc>
      </w:tr>
      <w:tr w:rsidR="002E7221" w:rsidRPr="00D126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7221" w:rsidRPr="00D1263B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263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7221" w:rsidRPr="00D1263B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62D485" w:rsidR="002E7221" w:rsidRPr="00D1263B" w:rsidRDefault="002E7221" w:rsidP="002E7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1263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7221" w:rsidRPr="00D1263B" w:rsidRDefault="002E7221" w:rsidP="002E7221">
            <w:pPr>
              <w:pStyle w:val="CRCoverPage"/>
              <w:spacing w:after="0"/>
              <w:rPr>
                <w:noProof/>
              </w:rPr>
            </w:pPr>
            <w:r w:rsidRPr="00D1263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7221" w:rsidRPr="00D1263B" w:rsidRDefault="002E7221" w:rsidP="002E7221">
            <w:pPr>
              <w:pStyle w:val="CRCoverPage"/>
              <w:spacing w:after="0"/>
              <w:ind w:left="99"/>
              <w:rPr>
                <w:noProof/>
              </w:rPr>
            </w:pPr>
            <w:r w:rsidRPr="00D1263B">
              <w:rPr>
                <w:noProof/>
              </w:rPr>
              <w:t xml:space="preserve">TS/TR ... CR ... </w:t>
            </w:r>
          </w:p>
        </w:tc>
      </w:tr>
      <w:tr w:rsidR="002E7221" w:rsidRPr="00D1263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7221" w:rsidRPr="00D1263B" w:rsidRDefault="002E7221" w:rsidP="002E72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7221" w:rsidRPr="00D1263B" w:rsidRDefault="002E7221" w:rsidP="002E7221">
            <w:pPr>
              <w:pStyle w:val="CRCoverPage"/>
              <w:spacing w:after="0"/>
              <w:rPr>
                <w:noProof/>
              </w:rPr>
            </w:pPr>
          </w:p>
        </w:tc>
      </w:tr>
      <w:tr w:rsidR="002E7221" w:rsidRPr="00D126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7221" w:rsidRPr="00D1263B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263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CACCAB" w:rsidR="002E7221" w:rsidRPr="00D1263B" w:rsidRDefault="00F078E3" w:rsidP="002E7221">
            <w:pPr>
              <w:pStyle w:val="CRCoverPage"/>
              <w:spacing w:after="0"/>
              <w:ind w:left="100"/>
              <w:rPr>
                <w:noProof/>
              </w:rPr>
            </w:pPr>
            <w:r w:rsidRPr="00D1263B">
              <w:rPr>
                <w:lang w:eastAsia="zh-CN"/>
              </w:rPr>
              <w:t>based on the proposal 2 of R5-250026.</w:t>
            </w:r>
          </w:p>
        </w:tc>
      </w:tr>
      <w:tr w:rsidR="002E7221" w:rsidRPr="00D1263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7221" w:rsidRPr="00D1263B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7221" w:rsidRPr="00D1263B" w:rsidRDefault="002E7221" w:rsidP="002E72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221" w:rsidRPr="00D1263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7221" w:rsidRPr="00D1263B" w:rsidRDefault="002E7221" w:rsidP="002E7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263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DB117B" w:rsidR="00D849F0" w:rsidRPr="00D1263B" w:rsidRDefault="00D1263B" w:rsidP="00D1263B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 w:rsidRPr="00D1263B">
              <w:rPr>
                <w:noProof/>
                <w:lang w:eastAsia="zh-CN"/>
              </w:rPr>
              <w:t>R5-250025r4-&gt; R5-251673</w:t>
            </w:r>
          </w:p>
        </w:tc>
      </w:tr>
    </w:tbl>
    <w:p w14:paraId="17759814" w14:textId="77777777" w:rsidR="001E41F3" w:rsidRPr="00D1263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1263B" w:rsidRDefault="001E41F3">
      <w:pPr>
        <w:rPr>
          <w:noProof/>
        </w:rPr>
        <w:sectPr w:rsidR="001E41F3" w:rsidRPr="00D126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095EC" w14:textId="77777777" w:rsidR="002E7221" w:rsidRPr="00D1263B" w:rsidRDefault="002E7221" w:rsidP="002E7221">
      <w:pPr>
        <w:pStyle w:val="Separation"/>
        <w:rPr>
          <w:rFonts w:eastAsia="??"/>
          <w:color w:val="FF0000"/>
          <w:sz w:val="32"/>
        </w:rPr>
      </w:pPr>
      <w:r w:rsidRPr="00D1263B"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3C65CC11" w14:textId="77777777" w:rsidR="002E7221" w:rsidRPr="00D1263B" w:rsidRDefault="002E7221" w:rsidP="002E7221">
      <w:pPr>
        <w:pStyle w:val="Heading4"/>
      </w:pPr>
      <w:bookmarkStart w:id="2" w:name="_Toc438044347"/>
      <w:r w:rsidRPr="00D1263B">
        <w:t>8.1.4.3</w:t>
      </w:r>
      <w:r w:rsidRPr="00D1263B">
        <w:tab/>
        <w:t>NB-IoT Common parameters for simulated cells</w:t>
      </w:r>
      <w:bookmarkEnd w:id="2"/>
    </w:p>
    <w:p w14:paraId="28528A69" w14:textId="77777777" w:rsidR="002E7221" w:rsidRPr="00D1263B" w:rsidRDefault="002E7221" w:rsidP="002E7221">
      <w:r w:rsidRPr="00D1263B">
        <w:t>The parameters specified in this sub clause apply to all simulated cells unless otherwise specified.</w:t>
      </w:r>
    </w:p>
    <w:p w14:paraId="019496A5" w14:textId="77777777" w:rsidR="002E7221" w:rsidRPr="00D1263B" w:rsidRDefault="002E7221" w:rsidP="002E7221">
      <w:pPr>
        <w:pStyle w:val="Heading5"/>
      </w:pPr>
      <w:bookmarkStart w:id="3" w:name="_Toc438044348"/>
      <w:r w:rsidRPr="00D1263B">
        <w:t>8.1.4.3.1</w:t>
      </w:r>
      <w:r w:rsidRPr="00D1263B">
        <w:tab/>
        <w:t>NB-IoT Common configurations of system information blocks</w:t>
      </w:r>
      <w:bookmarkEnd w:id="3"/>
    </w:p>
    <w:p w14:paraId="3C63E9C5" w14:textId="77777777" w:rsidR="002E7221" w:rsidRPr="00D1263B" w:rsidRDefault="002E7221" w:rsidP="002E7221">
      <w:pPr>
        <w:pStyle w:val="Heading6"/>
      </w:pPr>
      <w:bookmarkStart w:id="4" w:name="_Toc438044349"/>
      <w:r w:rsidRPr="00D1263B">
        <w:t>8.1.4.3.1.1</w:t>
      </w:r>
      <w:r w:rsidRPr="00D1263B">
        <w:tab/>
        <w:t>NB-IoT Combinations of system information blocks</w:t>
      </w:r>
      <w:bookmarkEnd w:id="4"/>
    </w:p>
    <w:p w14:paraId="600BFC63" w14:textId="77777777" w:rsidR="002E7221" w:rsidRPr="00D1263B" w:rsidRDefault="002E7221" w:rsidP="002E7221">
      <w:r w:rsidRPr="00D1263B">
        <w:t>The combination of system information blocks required by a test case depends on the test case scenario. In this clause, the following combinations of system information blocks are defined.</w:t>
      </w:r>
    </w:p>
    <w:p w14:paraId="46DE54C1" w14:textId="77777777" w:rsidR="002E7221" w:rsidRPr="00D1263B" w:rsidRDefault="002E7221" w:rsidP="002E7221">
      <w:r w:rsidRPr="00D1263B">
        <w:t>Combination 1 is the default combination which applies to the following test case scenarios:</w:t>
      </w:r>
    </w:p>
    <w:p w14:paraId="5A665471" w14:textId="77777777" w:rsidR="002E7221" w:rsidRPr="00D1263B" w:rsidRDefault="002E7221" w:rsidP="002E7221">
      <w:pPr>
        <w:pStyle w:val="B1"/>
      </w:pPr>
      <w:r w:rsidRPr="00D1263B">
        <w:t>-</w:t>
      </w:r>
      <w:r w:rsidRPr="00D1263B">
        <w:tab/>
        <w:t>single cell scenario</w:t>
      </w:r>
    </w:p>
    <w:p w14:paraId="22C25535" w14:textId="77777777" w:rsidR="002E7221" w:rsidRPr="00D1263B" w:rsidRDefault="002E7221" w:rsidP="002E7221">
      <w:r w:rsidRPr="00D1263B">
        <w:t>Combination 2 applies to the following test case scenarios:</w:t>
      </w:r>
    </w:p>
    <w:p w14:paraId="144BAA26" w14:textId="77777777" w:rsidR="002E7221" w:rsidRPr="00D1263B" w:rsidRDefault="002E7221" w:rsidP="002E7221">
      <w:pPr>
        <w:pStyle w:val="B1"/>
      </w:pPr>
      <w:r w:rsidRPr="00D1263B">
        <w:t>-</w:t>
      </w:r>
      <w:r w:rsidRPr="00D1263B">
        <w:tab/>
        <w:t>intra-frequency multi cell scenario</w:t>
      </w:r>
    </w:p>
    <w:p w14:paraId="35CB29C1" w14:textId="77777777" w:rsidR="002E7221" w:rsidRPr="00D1263B" w:rsidRDefault="002E7221" w:rsidP="002E7221">
      <w:pPr>
        <w:pStyle w:val="B1"/>
      </w:pPr>
      <w:r w:rsidRPr="00D1263B">
        <w:t>-</w:t>
      </w:r>
      <w:r w:rsidRPr="00D1263B">
        <w:tab/>
        <w:t xml:space="preserve">intra-frequency multi cell scenario with </w:t>
      </w:r>
      <w:r w:rsidRPr="00D1263B">
        <w:rPr>
          <w:iCs/>
        </w:rPr>
        <w:t>neighbouring cell related information</w:t>
      </w:r>
    </w:p>
    <w:p w14:paraId="4E0DA28F" w14:textId="77777777" w:rsidR="002E7221" w:rsidRPr="00D1263B" w:rsidRDefault="002E7221" w:rsidP="002E7221">
      <w:r w:rsidRPr="00D1263B">
        <w:t>Combination 3 applies to the following test case scenarios:</w:t>
      </w:r>
    </w:p>
    <w:p w14:paraId="7C2232CB" w14:textId="77777777" w:rsidR="002E7221" w:rsidRPr="00D1263B" w:rsidRDefault="002E7221" w:rsidP="002E7221">
      <w:pPr>
        <w:pStyle w:val="B1"/>
      </w:pPr>
      <w:r w:rsidRPr="00D1263B">
        <w:t>-</w:t>
      </w:r>
      <w:r w:rsidRPr="00D1263B">
        <w:tab/>
        <w:t>inter-frequency multi cell scenario</w:t>
      </w:r>
    </w:p>
    <w:p w14:paraId="470396B3" w14:textId="77777777" w:rsidR="002E7221" w:rsidRPr="00D1263B" w:rsidRDefault="002E7221" w:rsidP="002E7221">
      <w:r w:rsidRPr="00D1263B">
        <w:t>Combination 4 applies to the following test case scenarios:</w:t>
      </w:r>
    </w:p>
    <w:p w14:paraId="6FB91BBA" w14:textId="77777777" w:rsidR="002E7221" w:rsidRPr="00D1263B" w:rsidRDefault="002E7221" w:rsidP="002E7221">
      <w:pPr>
        <w:pStyle w:val="B1"/>
      </w:pPr>
      <w:r w:rsidRPr="00D1263B">
        <w:t>- access barring single cell scenario</w:t>
      </w:r>
    </w:p>
    <w:p w14:paraId="2B69B272" w14:textId="77777777" w:rsidR="002E7221" w:rsidRPr="00D1263B" w:rsidRDefault="002E7221" w:rsidP="002E7221">
      <w:r w:rsidRPr="00D1263B">
        <w:t xml:space="preserve">Combination </w:t>
      </w:r>
      <w:r w:rsidRPr="00D1263B">
        <w:rPr>
          <w:rFonts w:hint="eastAsia"/>
          <w:lang w:eastAsia="zh-CN"/>
        </w:rPr>
        <w:t>5</w:t>
      </w:r>
      <w:r w:rsidRPr="00D1263B">
        <w:t xml:space="preserve"> applies to the following test case scenarios:</w:t>
      </w:r>
    </w:p>
    <w:p w14:paraId="10EF8D45" w14:textId="77777777" w:rsidR="002E7221" w:rsidRPr="00D1263B" w:rsidRDefault="002E7221" w:rsidP="002E7221">
      <w:pPr>
        <w:pStyle w:val="B1"/>
        <w:rPr>
          <w:lang w:eastAsia="zh-CN"/>
        </w:rPr>
      </w:pPr>
      <w:r w:rsidRPr="00D1263B">
        <w:t>-</w:t>
      </w:r>
      <w:r w:rsidRPr="00D1263B">
        <w:tab/>
      </w:r>
      <w:r w:rsidRPr="00D1263B">
        <w:rPr>
          <w:lang w:eastAsia="zh-CN"/>
        </w:rPr>
        <w:t xml:space="preserve">SC-PTM </w:t>
      </w:r>
      <w:r w:rsidRPr="00D1263B">
        <w:t>single cell scenario</w:t>
      </w:r>
      <w:r w:rsidRPr="00D1263B">
        <w:rPr>
          <w:lang w:eastAsia="zh-CN"/>
        </w:rPr>
        <w:t xml:space="preserve"> (SC-PTM cell broadcasting SIB</w:t>
      </w:r>
      <w:r w:rsidRPr="00D1263B">
        <w:rPr>
          <w:rFonts w:hint="eastAsia"/>
          <w:lang w:eastAsia="zh-CN"/>
        </w:rPr>
        <w:t>20-NB</w:t>
      </w:r>
      <w:r w:rsidRPr="00D1263B">
        <w:rPr>
          <w:lang w:eastAsia="zh-CN"/>
        </w:rPr>
        <w:t>)</w:t>
      </w:r>
    </w:p>
    <w:p w14:paraId="510B38FA" w14:textId="77777777" w:rsidR="002E7221" w:rsidRPr="00D1263B" w:rsidRDefault="002E7221" w:rsidP="002E7221">
      <w:r w:rsidRPr="00D1263B">
        <w:t xml:space="preserve">Combination </w:t>
      </w:r>
      <w:r w:rsidRPr="00D1263B">
        <w:rPr>
          <w:rFonts w:hint="eastAsia"/>
          <w:lang w:eastAsia="zh-CN"/>
        </w:rPr>
        <w:t>6</w:t>
      </w:r>
      <w:r w:rsidRPr="00D1263B">
        <w:t xml:space="preserve"> applies to the following test case scenarios:</w:t>
      </w:r>
    </w:p>
    <w:p w14:paraId="3695AF67" w14:textId="77777777" w:rsidR="002E7221" w:rsidRPr="00D1263B" w:rsidRDefault="002E7221" w:rsidP="002E7221">
      <w:pPr>
        <w:pStyle w:val="B1"/>
        <w:rPr>
          <w:lang w:eastAsia="zh-CN"/>
        </w:rPr>
      </w:pPr>
      <w:r w:rsidRPr="00D1263B">
        <w:t>-</w:t>
      </w:r>
      <w:r w:rsidRPr="00D1263B">
        <w:tab/>
        <w:t xml:space="preserve">single cell </w:t>
      </w:r>
      <w:r w:rsidRPr="00D1263B">
        <w:rPr>
          <w:rFonts w:hint="eastAsia"/>
          <w:lang w:eastAsia="zh-CN"/>
        </w:rPr>
        <w:t xml:space="preserve">on multi </w:t>
      </w:r>
      <w:proofErr w:type="gramStart"/>
      <w:r w:rsidRPr="00D1263B">
        <w:rPr>
          <w:rFonts w:hint="eastAsia"/>
          <w:lang w:eastAsia="zh-CN"/>
        </w:rPr>
        <w:t>carriers</w:t>
      </w:r>
      <w:proofErr w:type="gramEnd"/>
      <w:r w:rsidRPr="00D1263B">
        <w:rPr>
          <w:rFonts w:hint="eastAsia"/>
          <w:lang w:eastAsia="zh-CN"/>
        </w:rPr>
        <w:t xml:space="preserve"> </w:t>
      </w:r>
      <w:r w:rsidRPr="00D1263B">
        <w:t>scenario</w:t>
      </w:r>
    </w:p>
    <w:p w14:paraId="2776E16E" w14:textId="77777777" w:rsidR="002E7221" w:rsidRPr="00D1263B" w:rsidRDefault="002E7221" w:rsidP="002E7221">
      <w:r w:rsidRPr="00D1263B">
        <w:t xml:space="preserve">Combination </w:t>
      </w:r>
      <w:r w:rsidRPr="00D1263B">
        <w:rPr>
          <w:rFonts w:hint="eastAsia"/>
        </w:rPr>
        <w:t>7</w:t>
      </w:r>
      <w:r w:rsidRPr="00D1263B">
        <w:t xml:space="preserve"> applies to the following test case scenarios:</w:t>
      </w:r>
    </w:p>
    <w:p w14:paraId="16B2F8BA" w14:textId="77777777" w:rsidR="002E7221" w:rsidRPr="00D1263B" w:rsidRDefault="002E7221" w:rsidP="002E7221">
      <w:pPr>
        <w:pStyle w:val="B1"/>
      </w:pPr>
      <w:r w:rsidRPr="00D1263B">
        <w:t>-</w:t>
      </w:r>
      <w:r w:rsidRPr="00D1263B">
        <w:tab/>
        <w:t>single cell NPRACH resources using preamble format</w:t>
      </w:r>
      <w:r w:rsidRPr="00D1263B">
        <w:rPr>
          <w:rFonts w:hint="eastAsia"/>
        </w:rPr>
        <w:t xml:space="preserve"> </w:t>
      </w:r>
      <w:r w:rsidRPr="00D1263B">
        <w:t>2</w:t>
      </w:r>
      <w:r w:rsidRPr="00D1263B">
        <w:rPr>
          <w:rFonts w:hint="eastAsia"/>
        </w:rPr>
        <w:t xml:space="preserve"> </w:t>
      </w:r>
      <w:r w:rsidRPr="00D1263B">
        <w:t xml:space="preserve">on non-anchor </w:t>
      </w:r>
      <w:proofErr w:type="gramStart"/>
      <w:r w:rsidRPr="00D1263B">
        <w:t>carriers</w:t>
      </w:r>
      <w:proofErr w:type="gramEnd"/>
      <w:r w:rsidRPr="00D1263B">
        <w:t xml:space="preserve"> scenario</w:t>
      </w:r>
    </w:p>
    <w:p w14:paraId="6AFCC126" w14:textId="77777777" w:rsidR="002E7221" w:rsidRPr="00D1263B" w:rsidRDefault="002E7221" w:rsidP="002E7221">
      <w:r w:rsidRPr="00D1263B">
        <w:t>Combination 8 is the default combination which applies to the following test case scenarios:</w:t>
      </w:r>
    </w:p>
    <w:p w14:paraId="7D8AB6E0" w14:textId="77777777" w:rsidR="002E7221" w:rsidRPr="00D1263B" w:rsidRDefault="002E7221" w:rsidP="002E7221">
      <w:pPr>
        <w:pStyle w:val="B1"/>
      </w:pPr>
      <w:r w:rsidRPr="00D1263B">
        <w:t>-</w:t>
      </w:r>
      <w:r w:rsidRPr="00D1263B">
        <w:tab/>
        <w:t>single NTN cell scenario</w:t>
      </w:r>
    </w:p>
    <w:p w14:paraId="4D96BB1E" w14:textId="77777777" w:rsidR="002E7221" w:rsidRPr="00D1263B" w:rsidRDefault="002E7221" w:rsidP="002E7221">
      <w:r w:rsidRPr="00D1263B">
        <w:t>Combination 9 is the default combination which applies to the following test case scenarios:</w:t>
      </w:r>
    </w:p>
    <w:p w14:paraId="2A953E99" w14:textId="77777777" w:rsidR="002E7221" w:rsidRPr="00D1263B" w:rsidRDefault="002E7221" w:rsidP="002E7221">
      <w:pPr>
        <w:pStyle w:val="B1"/>
      </w:pPr>
      <w:r w:rsidRPr="00D1263B">
        <w:t>-</w:t>
      </w:r>
      <w:r w:rsidRPr="00D1263B">
        <w:tab/>
        <w:t xml:space="preserve">intra-frequency </w:t>
      </w:r>
      <w:proofErr w:type="gramStart"/>
      <w:r w:rsidRPr="00D1263B">
        <w:t>multi NTN</w:t>
      </w:r>
      <w:proofErr w:type="gramEnd"/>
      <w:r w:rsidRPr="00D1263B">
        <w:t xml:space="preserve"> cell scenario</w:t>
      </w:r>
    </w:p>
    <w:p w14:paraId="3A8F3F1C" w14:textId="77777777" w:rsidR="002E7221" w:rsidRPr="00D1263B" w:rsidRDefault="002E7221" w:rsidP="002E7221">
      <w:r w:rsidRPr="00D1263B">
        <w:t>Combination 10 is the default combination which applies to the following test case scenarios:</w:t>
      </w:r>
    </w:p>
    <w:p w14:paraId="2474F29C" w14:textId="77777777" w:rsidR="002E7221" w:rsidRPr="00D1263B" w:rsidRDefault="002E7221" w:rsidP="002E7221">
      <w:pPr>
        <w:pStyle w:val="B1"/>
      </w:pPr>
      <w:r w:rsidRPr="00D1263B">
        <w:t>-</w:t>
      </w:r>
      <w:r w:rsidRPr="00D1263B">
        <w:tab/>
        <w:t xml:space="preserve">intra-frequency </w:t>
      </w:r>
      <w:proofErr w:type="gramStart"/>
      <w:r w:rsidRPr="00D1263B">
        <w:t>multi NTN</w:t>
      </w:r>
      <w:proofErr w:type="gramEnd"/>
      <w:r w:rsidRPr="00D1263B">
        <w:t xml:space="preserve"> cell scenario with </w:t>
      </w:r>
      <w:r w:rsidRPr="00D1263B">
        <w:rPr>
          <w:iCs/>
        </w:rPr>
        <w:t>neighbouring NTN cell related information</w:t>
      </w:r>
    </w:p>
    <w:p w14:paraId="358C118E" w14:textId="77777777" w:rsidR="002E7221" w:rsidRPr="00D1263B" w:rsidRDefault="002E7221" w:rsidP="002E7221">
      <w:r w:rsidRPr="00D1263B">
        <w:t>Combination 11 is the default combination which applies to the following test case scenarios:</w:t>
      </w:r>
    </w:p>
    <w:p w14:paraId="598A47FB" w14:textId="77777777" w:rsidR="002E7221" w:rsidRPr="00D1263B" w:rsidRDefault="002E7221" w:rsidP="002E7221">
      <w:pPr>
        <w:pStyle w:val="B1"/>
      </w:pPr>
      <w:r w:rsidRPr="00D1263B">
        <w:t>-</w:t>
      </w:r>
      <w:r w:rsidRPr="00D1263B">
        <w:tab/>
        <w:t xml:space="preserve">inter-frequency </w:t>
      </w:r>
      <w:proofErr w:type="gramStart"/>
      <w:r w:rsidRPr="00D1263B">
        <w:t>multi NTN</w:t>
      </w:r>
      <w:proofErr w:type="gramEnd"/>
      <w:r w:rsidRPr="00D1263B">
        <w:t xml:space="preserve"> cell scenario</w:t>
      </w:r>
    </w:p>
    <w:p w14:paraId="28F84865" w14:textId="77777777" w:rsidR="002E7221" w:rsidRPr="00D1263B" w:rsidRDefault="002E7221" w:rsidP="002E7221">
      <w:r w:rsidRPr="00D1263B">
        <w:t>Combination 12 is the default combination which applies to the following test case scenarios:</w:t>
      </w:r>
    </w:p>
    <w:p w14:paraId="57FE06DC" w14:textId="77777777" w:rsidR="002E7221" w:rsidRPr="00D1263B" w:rsidRDefault="002E7221" w:rsidP="002E7221">
      <w:pPr>
        <w:pStyle w:val="B1"/>
      </w:pPr>
      <w:r w:rsidRPr="00D1263B">
        <w:t>-</w:t>
      </w:r>
      <w:r w:rsidRPr="00D1263B">
        <w:tab/>
        <w:t xml:space="preserve">single NTN cell </w:t>
      </w:r>
      <w:r w:rsidRPr="00D1263B">
        <w:rPr>
          <w:rFonts w:hint="eastAsia"/>
          <w:lang w:eastAsia="zh-CN"/>
        </w:rPr>
        <w:t xml:space="preserve">on </w:t>
      </w:r>
      <w:proofErr w:type="gramStart"/>
      <w:r w:rsidRPr="00D1263B">
        <w:rPr>
          <w:rFonts w:hint="eastAsia"/>
          <w:lang w:eastAsia="zh-CN"/>
        </w:rPr>
        <w:t>multi</w:t>
      </w:r>
      <w:r w:rsidRPr="00D1263B">
        <w:rPr>
          <w:lang w:eastAsia="zh-CN"/>
        </w:rPr>
        <w:t xml:space="preserve"> NTN</w:t>
      </w:r>
      <w:proofErr w:type="gramEnd"/>
      <w:r w:rsidRPr="00D1263B">
        <w:rPr>
          <w:rFonts w:hint="eastAsia"/>
          <w:lang w:eastAsia="zh-CN"/>
        </w:rPr>
        <w:t xml:space="preserve"> carriers </w:t>
      </w:r>
      <w:r w:rsidRPr="00D1263B">
        <w:t>scenario</w:t>
      </w:r>
    </w:p>
    <w:p w14:paraId="4759FA4A" w14:textId="77777777" w:rsidR="002E7221" w:rsidRPr="00D1263B" w:rsidRDefault="002E7221" w:rsidP="002E7221">
      <w:r w:rsidRPr="00D1263B">
        <w:t>Combination 13 applies to the following test case scenarios:</w:t>
      </w:r>
    </w:p>
    <w:p w14:paraId="61E3D6F3" w14:textId="0D74338B" w:rsidR="002E7221" w:rsidRPr="00D1263B" w:rsidRDefault="002E7221" w:rsidP="002E7221">
      <w:pPr>
        <w:pStyle w:val="B1"/>
        <w:rPr>
          <w:ins w:id="5" w:author="Allen Zhang (张爽)" w:date="2025-01-20T08:28:00Z"/>
        </w:rPr>
      </w:pPr>
      <w:r w:rsidRPr="00D1263B">
        <w:t>-</w:t>
      </w:r>
      <w:r w:rsidRPr="00D1263B">
        <w:tab/>
        <w:t>access barring single NTN cell scenario</w:t>
      </w:r>
    </w:p>
    <w:p w14:paraId="3D26A2F0" w14:textId="7851B3C8" w:rsidR="00A40D23" w:rsidRPr="00D1263B" w:rsidRDefault="00A40D23" w:rsidP="00A40D23">
      <w:pPr>
        <w:rPr>
          <w:ins w:id="6" w:author="Allen Zhang (张爽)" w:date="2025-01-20T08:28:00Z"/>
        </w:rPr>
      </w:pPr>
      <w:bookmarkStart w:id="7" w:name="_Hlk190981798"/>
      <w:ins w:id="8" w:author="Allen Zhang (张爽)" w:date="2025-01-20T08:28:00Z">
        <w:r w:rsidRPr="00D1263B">
          <w:t>Combination 1</w:t>
        </w:r>
      </w:ins>
      <w:ins w:id="9" w:author="Allen Zhang (张爽)" w:date="2025-02-13T08:34:00Z">
        <w:r w:rsidR="008D15DD" w:rsidRPr="00D1263B">
          <w:t>5</w:t>
        </w:r>
      </w:ins>
      <w:ins w:id="10" w:author="Allen Zhang (张爽)" w:date="2025-01-20T08:28:00Z">
        <w:r w:rsidRPr="00D1263B">
          <w:t xml:space="preserve"> applies to the following test case scenarios:</w:t>
        </w:r>
      </w:ins>
    </w:p>
    <w:p w14:paraId="0AA0312C" w14:textId="72F0BD89" w:rsidR="00994B14" w:rsidRPr="00D1263B" w:rsidRDefault="00A40D23" w:rsidP="00994B14">
      <w:pPr>
        <w:pStyle w:val="B1"/>
      </w:pPr>
      <w:ins w:id="11" w:author="Allen Zhang (张爽)" w:date="2025-01-20T08:28:00Z">
        <w:r w:rsidRPr="00D1263B">
          <w:lastRenderedPageBreak/>
          <w:t>-</w:t>
        </w:r>
        <w:r w:rsidRPr="00D1263B">
          <w:tab/>
          <w:t xml:space="preserve">intra-frequency </w:t>
        </w:r>
        <w:proofErr w:type="gramStart"/>
        <w:r w:rsidRPr="00D1263B">
          <w:t>multi NTN</w:t>
        </w:r>
        <w:proofErr w:type="gramEnd"/>
        <w:r w:rsidRPr="00D1263B">
          <w:t xml:space="preserve"> cell scenario</w:t>
        </w:r>
      </w:ins>
      <w:ins w:id="12" w:author="Allen Zhang (张爽)" w:date="2025-02-17T14:20:00Z">
        <w:r w:rsidR="00F372FA" w:rsidRPr="00D1263B">
          <w:t xml:space="preserve"> with</w:t>
        </w:r>
      </w:ins>
      <w:ins w:id="13" w:author="Allen Zhang (张爽)" w:date="2025-02-17T14:31:00Z">
        <w:r w:rsidR="008660D9" w:rsidRPr="00D1263B">
          <w:t xml:space="preserve"> satellite assistance information for neighbour cells</w:t>
        </w:r>
      </w:ins>
      <w:r w:rsidR="00994B14" w:rsidRPr="00D1263B">
        <w:rPr>
          <w:rFonts w:hint="eastAsia"/>
        </w:rPr>
        <w:t>.</w:t>
      </w:r>
    </w:p>
    <w:p w14:paraId="18A42403" w14:textId="74675F41" w:rsidR="00994B14" w:rsidRPr="00D1263B" w:rsidRDefault="00994B14" w:rsidP="00994B14">
      <w:pPr>
        <w:pStyle w:val="B1"/>
        <w:rPr>
          <w:ins w:id="14" w:author="Allen Zhang (张爽)" w:date="2025-01-20T08:28:00Z"/>
        </w:rPr>
      </w:pPr>
      <w:ins w:id="15" w:author="Allen Zhang (张爽)" w:date="2025-01-20T08:28:00Z">
        <w:r w:rsidRPr="00D1263B">
          <w:t>-</w:t>
        </w:r>
        <w:r w:rsidRPr="00D1263B">
          <w:tab/>
        </w:r>
      </w:ins>
      <w:ins w:id="16" w:author="Allen Zhang (张爽)" w:date="2025-02-20T22:07:00Z">
        <w:r w:rsidRPr="00D1263B">
          <w:t xml:space="preserve">intra-frequency </w:t>
        </w:r>
        <w:proofErr w:type="gramStart"/>
        <w:r w:rsidRPr="00D1263B">
          <w:t>multi NTN</w:t>
        </w:r>
        <w:proofErr w:type="gramEnd"/>
        <w:r w:rsidRPr="00D1263B">
          <w:t xml:space="preserve"> cell scenario for RRM </w:t>
        </w:r>
      </w:ins>
      <w:ins w:id="17" w:author="Allen Zhang (张爽)" w:date="2025-02-20T22:08:00Z">
        <w:r w:rsidRPr="00D1263B">
          <w:t>with satellite assistance information for neighbour cells with Test equipment configuration (Rel-18).</w:t>
        </w:r>
      </w:ins>
    </w:p>
    <w:bookmarkEnd w:id="7"/>
    <w:p w14:paraId="3DEA2573" w14:textId="77777777" w:rsidR="00A40D23" w:rsidRPr="00D1263B" w:rsidRDefault="00A40D23" w:rsidP="00A40D23">
      <w:pPr>
        <w:pStyle w:val="B1"/>
        <w:ind w:left="0" w:firstLine="0"/>
      </w:pPr>
    </w:p>
    <w:p w14:paraId="7CBA21F5" w14:textId="77777777" w:rsidR="002E7221" w:rsidRPr="00D1263B" w:rsidRDefault="002E7221" w:rsidP="002E7221">
      <w:pPr>
        <w:pStyle w:val="TH"/>
      </w:pPr>
      <w:r w:rsidRPr="00D1263B">
        <w:t>Table 8.1.4.3.1.1-1: Combinations of system information blocks</w:t>
      </w:r>
    </w:p>
    <w:tbl>
      <w:tblPr>
        <w:tblW w:w="12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880"/>
        <w:gridCol w:w="880"/>
        <w:gridCol w:w="879"/>
        <w:gridCol w:w="879"/>
        <w:gridCol w:w="960"/>
        <w:gridCol w:w="933"/>
        <w:gridCol w:w="991"/>
        <w:gridCol w:w="992"/>
        <w:gridCol w:w="948"/>
        <w:gridCol w:w="825"/>
        <w:gridCol w:w="832"/>
        <w:gridCol w:w="832"/>
      </w:tblGrid>
      <w:tr w:rsidR="002E7221" w:rsidRPr="00D1263B" w:rsidDel="00A40D23" w14:paraId="37E4BC3C" w14:textId="5A62B1F4" w:rsidTr="00A40D23">
        <w:trPr>
          <w:gridAfter w:val="1"/>
          <w:wAfter w:w="832" w:type="dxa"/>
          <w:trHeight w:val="206"/>
          <w:jc w:val="center"/>
          <w:del w:id="18" w:author="Allen Zhang (张爽)" w:date="2025-01-20T08:29:00Z"/>
        </w:trPr>
        <w:tc>
          <w:tcPr>
            <w:tcW w:w="1337" w:type="dxa"/>
          </w:tcPr>
          <w:p w14:paraId="0BB5B39C" w14:textId="568C42A5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9" w:author="Allen Zhang (张爽)" w:date="2025-01-20T08:2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9999" w:type="dxa"/>
            <w:gridSpan w:val="11"/>
          </w:tcPr>
          <w:p w14:paraId="54B82809" w14:textId="4ACA9FD6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0" w:author="Allen Zhang (张爽)" w:date="2025-01-20T08:29:00Z"/>
                <w:rFonts w:ascii="Arial" w:eastAsia="MS Mincho" w:hAnsi="Arial"/>
                <w:b/>
                <w:sz w:val="18"/>
              </w:rPr>
            </w:pPr>
            <w:del w:id="21" w:author="Allen Zhang (张爽)" w:date="2025-01-20T08:29:00Z">
              <w:r w:rsidRPr="00D1263B" w:rsidDel="00A40D23">
                <w:rPr>
                  <w:rFonts w:ascii="Arial" w:eastAsia="MS Mincho" w:hAnsi="Arial"/>
                  <w:b/>
                  <w:sz w:val="18"/>
                </w:rPr>
                <w:delText>System information block type</w:delText>
              </w:r>
            </w:del>
          </w:p>
        </w:tc>
      </w:tr>
      <w:tr w:rsidR="002E7221" w:rsidRPr="00D1263B" w:rsidDel="00A40D23" w14:paraId="3B5E6F74" w14:textId="40207DAA" w:rsidTr="00A40D23">
        <w:trPr>
          <w:gridAfter w:val="1"/>
          <w:wAfter w:w="832" w:type="dxa"/>
          <w:trHeight w:val="563"/>
          <w:jc w:val="center"/>
          <w:del w:id="22" w:author="Allen Zhang (张爽)" w:date="2025-01-20T08:29:00Z"/>
        </w:trPr>
        <w:tc>
          <w:tcPr>
            <w:tcW w:w="1337" w:type="dxa"/>
          </w:tcPr>
          <w:p w14:paraId="5D1610E7" w14:textId="34BF3DF1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3" w:author="Allen Zhang (张爽)" w:date="2025-01-20T08:29:00Z"/>
                <w:rFonts w:ascii="Arial" w:eastAsia="MS Mincho" w:hAnsi="Arial"/>
                <w:b/>
                <w:sz w:val="18"/>
              </w:rPr>
            </w:pPr>
            <w:del w:id="24" w:author="Allen Zhang (张爽)" w:date="2025-01-20T08:29:00Z">
              <w:r w:rsidRPr="00D1263B" w:rsidDel="00A40D23">
                <w:rPr>
                  <w:rFonts w:ascii="Arial" w:eastAsia="MS Mincho" w:hAnsi="Arial"/>
                  <w:b/>
                  <w:sz w:val="18"/>
                </w:rPr>
                <w:delText>Combination No.</w:delText>
              </w:r>
            </w:del>
          </w:p>
        </w:tc>
        <w:tc>
          <w:tcPr>
            <w:tcW w:w="880" w:type="dxa"/>
          </w:tcPr>
          <w:p w14:paraId="32935638" w14:textId="5E88A4F2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5" w:author="Allen Zhang (张爽)" w:date="2025-01-20T08:29:00Z"/>
                <w:rFonts w:ascii="Arial" w:eastAsia="MS Mincho" w:hAnsi="Arial"/>
                <w:b/>
                <w:sz w:val="18"/>
              </w:rPr>
            </w:pPr>
            <w:del w:id="26" w:author="Allen Zhang (张爽)" w:date="2025-01-20T08:29:00Z">
              <w:r w:rsidRPr="00D1263B" w:rsidDel="00A40D23">
                <w:rPr>
                  <w:rFonts w:ascii="Arial" w:eastAsia="MS Mincho" w:hAnsi="Arial"/>
                  <w:b/>
                  <w:sz w:val="18"/>
                </w:rPr>
                <w:delText>SIB2-NB</w:delText>
              </w:r>
            </w:del>
          </w:p>
        </w:tc>
        <w:tc>
          <w:tcPr>
            <w:tcW w:w="880" w:type="dxa"/>
          </w:tcPr>
          <w:p w14:paraId="595F7630" w14:textId="3F5DEBBF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7" w:author="Allen Zhang (张爽)" w:date="2025-01-20T08:29:00Z"/>
                <w:rFonts w:ascii="Arial" w:eastAsia="MS Mincho" w:hAnsi="Arial"/>
                <w:b/>
                <w:sz w:val="18"/>
              </w:rPr>
            </w:pPr>
            <w:del w:id="28" w:author="Allen Zhang (张爽)" w:date="2025-01-20T08:29:00Z">
              <w:r w:rsidRPr="00D1263B" w:rsidDel="00A40D23">
                <w:rPr>
                  <w:rFonts w:ascii="Arial" w:eastAsia="MS Mincho" w:hAnsi="Arial"/>
                  <w:b/>
                  <w:sz w:val="18"/>
                </w:rPr>
                <w:delText>SIB3-NB</w:delText>
              </w:r>
            </w:del>
          </w:p>
        </w:tc>
        <w:tc>
          <w:tcPr>
            <w:tcW w:w="879" w:type="dxa"/>
          </w:tcPr>
          <w:p w14:paraId="3E45F318" w14:textId="0E89AD09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9" w:author="Allen Zhang (张爽)" w:date="2025-01-20T08:29:00Z"/>
                <w:rFonts w:ascii="Arial" w:eastAsia="MS Mincho" w:hAnsi="Arial"/>
                <w:b/>
                <w:sz w:val="18"/>
              </w:rPr>
            </w:pPr>
            <w:del w:id="30" w:author="Allen Zhang (张爽)" w:date="2025-01-20T08:29:00Z">
              <w:r w:rsidRPr="00D1263B" w:rsidDel="00A40D23">
                <w:rPr>
                  <w:rFonts w:ascii="Arial" w:eastAsia="MS Mincho" w:hAnsi="Arial"/>
                  <w:b/>
                  <w:sz w:val="18"/>
                </w:rPr>
                <w:delText>SIB4-NB</w:delText>
              </w:r>
            </w:del>
          </w:p>
        </w:tc>
        <w:tc>
          <w:tcPr>
            <w:tcW w:w="879" w:type="dxa"/>
          </w:tcPr>
          <w:p w14:paraId="1C8BA987" w14:textId="2A52FA3A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31" w:author="Allen Zhang (张爽)" w:date="2025-01-20T08:29:00Z"/>
                <w:rFonts w:ascii="Arial" w:eastAsia="MS Mincho" w:hAnsi="Arial"/>
                <w:b/>
                <w:sz w:val="18"/>
              </w:rPr>
            </w:pPr>
            <w:del w:id="32" w:author="Allen Zhang (张爽)" w:date="2025-01-20T08:29:00Z">
              <w:r w:rsidRPr="00D1263B" w:rsidDel="00A40D23">
                <w:rPr>
                  <w:rFonts w:ascii="Arial" w:eastAsia="MS Mincho" w:hAnsi="Arial"/>
                  <w:b/>
                  <w:sz w:val="18"/>
                </w:rPr>
                <w:delText>SIB5-NB</w:delText>
              </w:r>
            </w:del>
          </w:p>
        </w:tc>
        <w:tc>
          <w:tcPr>
            <w:tcW w:w="960" w:type="dxa"/>
          </w:tcPr>
          <w:p w14:paraId="34F3504C" w14:textId="27A76EC9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33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34" w:author="Allen Zhang (张爽)" w:date="2025-01-20T08:29:00Z">
              <w:r w:rsidRPr="00D1263B" w:rsidDel="00A40D23">
                <w:rPr>
                  <w:rFonts w:ascii="Arial" w:eastAsia="MS Mincho" w:hAnsi="Arial"/>
                  <w:b/>
                  <w:sz w:val="18"/>
                  <w:lang w:eastAsia="zh-CN"/>
                </w:rPr>
                <w:delText>SIB14-NB</w:delText>
              </w:r>
            </w:del>
          </w:p>
        </w:tc>
        <w:tc>
          <w:tcPr>
            <w:tcW w:w="933" w:type="dxa"/>
          </w:tcPr>
          <w:p w14:paraId="755C4C8C" w14:textId="27966A04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35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36" w:author="Allen Zhang (张爽)" w:date="2025-01-20T08:29:00Z">
              <w:r w:rsidRPr="00D1263B" w:rsidDel="00A40D23">
                <w:rPr>
                  <w:rFonts w:ascii="Arial" w:eastAsia="MS Mincho" w:hAnsi="Arial"/>
                  <w:b/>
                  <w:sz w:val="18"/>
                  <w:lang w:eastAsia="zh-CN"/>
                </w:rPr>
                <w:delText>SIB16-NB</w:delText>
              </w:r>
            </w:del>
          </w:p>
        </w:tc>
        <w:tc>
          <w:tcPr>
            <w:tcW w:w="991" w:type="dxa"/>
          </w:tcPr>
          <w:p w14:paraId="70F18800" w14:textId="20F00364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37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38" w:author="Allen Zhang (张爽)" w:date="2025-01-20T08:29:00Z">
              <w:r w:rsidRPr="00D1263B" w:rsidDel="00A40D23">
                <w:rPr>
                  <w:rFonts w:ascii="Arial" w:hAnsi="Arial"/>
                  <w:b/>
                  <w:sz w:val="18"/>
                  <w:lang w:eastAsia="zh-CN"/>
                </w:rPr>
                <w:delText>SIB20-NB</w:delText>
              </w:r>
            </w:del>
          </w:p>
        </w:tc>
        <w:tc>
          <w:tcPr>
            <w:tcW w:w="992" w:type="dxa"/>
          </w:tcPr>
          <w:p w14:paraId="7CFB4CA0" w14:textId="6021ED5D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39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del w:id="40" w:author="Allen Zhang (张爽)" w:date="2025-01-20T08:29:00Z">
              <w:r w:rsidRPr="00D1263B" w:rsidDel="00A40D23">
                <w:rPr>
                  <w:rFonts w:ascii="Arial" w:hAnsi="Arial"/>
                  <w:b/>
                  <w:sz w:val="18"/>
                  <w:lang w:eastAsia="zh-CN"/>
                </w:rPr>
                <w:delText>SIB22-NB</w:delText>
              </w:r>
            </w:del>
          </w:p>
        </w:tc>
        <w:tc>
          <w:tcPr>
            <w:tcW w:w="948" w:type="dxa"/>
          </w:tcPr>
          <w:p w14:paraId="4FB7943B" w14:textId="57C89A29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41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42" w:author="Allen Zhang (张爽)" w:date="2025-01-20T08:29:00Z">
              <w:r w:rsidRPr="00D1263B" w:rsidDel="00A40D23">
                <w:rPr>
                  <w:rFonts w:ascii="Arial" w:hAnsi="Arial"/>
                  <w:b/>
                  <w:sz w:val="18"/>
                  <w:lang w:eastAsia="zh-CN"/>
                </w:rPr>
                <w:delText>SIB2</w:delText>
              </w:r>
              <w:r w:rsidRPr="00D1263B" w:rsidDel="00A40D23">
                <w:rPr>
                  <w:rFonts w:ascii="Arial" w:hAnsi="Arial" w:hint="eastAsia"/>
                  <w:b/>
                  <w:sz w:val="18"/>
                  <w:lang w:eastAsia="zh-CN"/>
                </w:rPr>
                <w:delText>3</w:delText>
              </w:r>
              <w:r w:rsidRPr="00D1263B" w:rsidDel="00A40D23">
                <w:rPr>
                  <w:rFonts w:ascii="Arial" w:hAnsi="Arial"/>
                  <w:b/>
                  <w:sz w:val="18"/>
                  <w:lang w:eastAsia="zh-CN"/>
                </w:rPr>
                <w:delText>-NB</w:delText>
              </w:r>
            </w:del>
          </w:p>
        </w:tc>
        <w:tc>
          <w:tcPr>
            <w:tcW w:w="825" w:type="dxa"/>
          </w:tcPr>
          <w:p w14:paraId="50BE69E2" w14:textId="3334BD16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43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44" w:author="Allen Zhang (张爽)" w:date="2025-01-20T08:29:00Z">
              <w:r w:rsidRPr="00D1263B" w:rsidDel="00A40D23">
                <w:rPr>
                  <w:rFonts w:ascii="Arial" w:hAnsi="Arial"/>
                  <w:b/>
                  <w:sz w:val="18"/>
                  <w:lang w:eastAsia="zh-CN"/>
                </w:rPr>
                <w:delText>SIB31-NB</w:delText>
              </w:r>
            </w:del>
          </w:p>
        </w:tc>
        <w:tc>
          <w:tcPr>
            <w:tcW w:w="832" w:type="dxa"/>
          </w:tcPr>
          <w:p w14:paraId="33F0E3C3" w14:textId="78ED3BEA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45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del w:id="46" w:author="Allen Zhang (张爽)" w:date="2025-01-20T08:29:00Z">
              <w:r w:rsidRPr="00D1263B" w:rsidDel="00A40D23">
                <w:rPr>
                  <w:rFonts w:ascii="Arial" w:hAnsi="Arial"/>
                  <w:b/>
                  <w:sz w:val="18"/>
                  <w:lang w:eastAsia="zh-CN"/>
                </w:rPr>
                <w:delText>SIB32-NB</w:delText>
              </w:r>
            </w:del>
          </w:p>
        </w:tc>
      </w:tr>
      <w:tr w:rsidR="002E7221" w:rsidRPr="00D1263B" w:rsidDel="00A40D23" w14:paraId="02CCD3AA" w14:textId="188A08C0" w:rsidTr="00A40D23">
        <w:trPr>
          <w:gridAfter w:val="1"/>
          <w:wAfter w:w="832" w:type="dxa"/>
          <w:trHeight w:val="206"/>
          <w:jc w:val="center"/>
          <w:del w:id="47" w:author="Allen Zhang (张爽)" w:date="2025-01-20T08:29:00Z"/>
        </w:trPr>
        <w:tc>
          <w:tcPr>
            <w:tcW w:w="1337" w:type="dxa"/>
          </w:tcPr>
          <w:p w14:paraId="30E69726" w14:textId="3EF3E4DC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48" w:author="Allen Zhang (张爽)" w:date="2025-01-20T08:29:00Z"/>
                <w:rFonts w:ascii="Arial" w:eastAsia="MS Mincho" w:hAnsi="Arial"/>
                <w:sz w:val="18"/>
              </w:rPr>
            </w:pPr>
            <w:del w:id="49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1</w:delText>
              </w:r>
            </w:del>
          </w:p>
        </w:tc>
        <w:tc>
          <w:tcPr>
            <w:tcW w:w="880" w:type="dxa"/>
          </w:tcPr>
          <w:p w14:paraId="194156C3" w14:textId="62226A7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50" w:author="Allen Zhang (张爽)" w:date="2025-01-20T08:29:00Z"/>
                <w:rFonts w:ascii="Arial" w:eastAsia="MS Mincho" w:hAnsi="Arial"/>
                <w:sz w:val="18"/>
              </w:rPr>
            </w:pPr>
            <w:del w:id="51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AAA3507" w14:textId="5D5A438C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5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EC1449A" w14:textId="6ADE2B2C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5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771B9EA" w14:textId="682B249A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5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0F60420" w14:textId="5A281E41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5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6909095A" w14:textId="501D9C8C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5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1AB8B7B6" w14:textId="1B0B8725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5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3B6C77D1" w14:textId="244C5994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5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B3D5754" w14:textId="20155304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5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0B4C1985" w14:textId="6D1E8888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6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017BBB4B" w14:textId="4768BF91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61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D1263B" w:rsidDel="00A40D23" w14:paraId="4A24309E" w14:textId="5FD20F69" w:rsidTr="00A40D23">
        <w:trPr>
          <w:gridAfter w:val="1"/>
          <w:wAfter w:w="832" w:type="dxa"/>
          <w:trHeight w:val="191"/>
          <w:jc w:val="center"/>
          <w:del w:id="62" w:author="Allen Zhang (张爽)" w:date="2025-01-20T08:29:00Z"/>
        </w:trPr>
        <w:tc>
          <w:tcPr>
            <w:tcW w:w="1337" w:type="dxa"/>
          </w:tcPr>
          <w:p w14:paraId="06E0C2B5" w14:textId="48A37A5E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63" w:author="Allen Zhang (张爽)" w:date="2025-01-20T08:29:00Z"/>
                <w:rFonts w:ascii="Arial" w:eastAsia="MS Mincho" w:hAnsi="Arial"/>
                <w:sz w:val="18"/>
              </w:rPr>
            </w:pPr>
            <w:del w:id="64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2</w:delText>
              </w:r>
            </w:del>
          </w:p>
        </w:tc>
        <w:tc>
          <w:tcPr>
            <w:tcW w:w="880" w:type="dxa"/>
          </w:tcPr>
          <w:p w14:paraId="779A3D3A" w14:textId="328F1356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65" w:author="Allen Zhang (张爽)" w:date="2025-01-20T08:29:00Z"/>
                <w:rFonts w:ascii="Arial" w:eastAsia="MS Mincho" w:hAnsi="Arial"/>
                <w:sz w:val="18"/>
              </w:rPr>
            </w:pPr>
            <w:del w:id="66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32BD6B8" w14:textId="45111418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67" w:author="Allen Zhang (张爽)" w:date="2025-01-20T08:29:00Z"/>
                <w:rFonts w:ascii="Arial" w:eastAsia="MS Mincho" w:hAnsi="Arial"/>
                <w:sz w:val="18"/>
              </w:rPr>
            </w:pPr>
            <w:del w:id="68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3D9534B" w14:textId="24E38A39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69" w:author="Allen Zhang (张爽)" w:date="2025-01-20T08:29:00Z"/>
                <w:rFonts w:ascii="Arial" w:eastAsia="MS Mincho" w:hAnsi="Arial"/>
                <w:sz w:val="18"/>
              </w:rPr>
            </w:pPr>
            <w:del w:id="70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35D4739" w14:textId="483A81C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7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5C8253F6" w14:textId="079082D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7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EDBE0C2" w14:textId="4DF713CB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7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244A2488" w14:textId="1ABF2F5C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7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B6835C5" w14:textId="3388A361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7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77E3A187" w14:textId="1BF09A9B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7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2B8A583" w14:textId="7867E207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7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30B27AF7" w14:textId="44572FD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78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D1263B" w:rsidDel="00A40D23" w14:paraId="46EA9FEF" w14:textId="1D9B79E4" w:rsidTr="00A40D23">
        <w:trPr>
          <w:gridAfter w:val="1"/>
          <w:wAfter w:w="832" w:type="dxa"/>
          <w:trHeight w:val="206"/>
          <w:jc w:val="center"/>
          <w:del w:id="79" w:author="Allen Zhang (张爽)" w:date="2025-01-20T08:29:00Z"/>
        </w:trPr>
        <w:tc>
          <w:tcPr>
            <w:tcW w:w="1337" w:type="dxa"/>
          </w:tcPr>
          <w:p w14:paraId="696A03E6" w14:textId="34A51DDE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80" w:author="Allen Zhang (张爽)" w:date="2025-01-20T08:29:00Z"/>
                <w:rFonts w:ascii="Arial" w:eastAsia="MS Mincho" w:hAnsi="Arial"/>
                <w:sz w:val="18"/>
              </w:rPr>
            </w:pPr>
            <w:del w:id="81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3</w:delText>
              </w:r>
            </w:del>
          </w:p>
        </w:tc>
        <w:tc>
          <w:tcPr>
            <w:tcW w:w="880" w:type="dxa"/>
          </w:tcPr>
          <w:p w14:paraId="23247AFA" w14:textId="2FA6B782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82" w:author="Allen Zhang (张爽)" w:date="2025-01-20T08:29:00Z"/>
                <w:rFonts w:ascii="Arial" w:eastAsia="MS Mincho" w:hAnsi="Arial"/>
                <w:sz w:val="18"/>
              </w:rPr>
            </w:pPr>
            <w:del w:id="83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498E9C4A" w14:textId="4AF407C5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84" w:author="Allen Zhang (张爽)" w:date="2025-01-20T08:29:00Z"/>
                <w:rFonts w:ascii="Arial" w:eastAsia="MS Mincho" w:hAnsi="Arial"/>
                <w:sz w:val="18"/>
              </w:rPr>
            </w:pPr>
            <w:del w:id="85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7F0EAA0E" w14:textId="0EDAE816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8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09EDFDB" w14:textId="2FD68DEC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87" w:author="Allen Zhang (张爽)" w:date="2025-01-20T08:29:00Z"/>
                <w:rFonts w:ascii="Arial" w:eastAsia="MS Mincho" w:hAnsi="Arial"/>
                <w:sz w:val="18"/>
              </w:rPr>
            </w:pPr>
            <w:del w:id="88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60" w:type="dxa"/>
          </w:tcPr>
          <w:p w14:paraId="19FECFAB" w14:textId="550F597F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8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F719761" w14:textId="48E930E8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9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23C95049" w14:textId="350610F8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9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D19D782" w14:textId="44C5C805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9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636D9202" w14:textId="72973E0E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9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D873342" w14:textId="2F34A1E9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9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6C677B1" w14:textId="1134472E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95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D1263B" w:rsidDel="00A40D23" w14:paraId="72FF7563" w14:textId="610DF987" w:rsidTr="00A40D23">
        <w:trPr>
          <w:gridAfter w:val="1"/>
          <w:wAfter w:w="832" w:type="dxa"/>
          <w:trHeight w:val="206"/>
          <w:jc w:val="center"/>
          <w:del w:id="96" w:author="Allen Zhang (张爽)" w:date="2025-01-20T08:29:00Z"/>
        </w:trPr>
        <w:tc>
          <w:tcPr>
            <w:tcW w:w="1337" w:type="dxa"/>
          </w:tcPr>
          <w:p w14:paraId="32067D79" w14:textId="4337326F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97" w:author="Allen Zhang (张爽)" w:date="2025-01-20T08:29:00Z"/>
                <w:rFonts w:ascii="Arial" w:eastAsia="MS Mincho" w:hAnsi="Arial"/>
                <w:sz w:val="18"/>
              </w:rPr>
            </w:pPr>
            <w:del w:id="98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4</w:delText>
              </w:r>
            </w:del>
          </w:p>
        </w:tc>
        <w:tc>
          <w:tcPr>
            <w:tcW w:w="880" w:type="dxa"/>
          </w:tcPr>
          <w:p w14:paraId="3E086924" w14:textId="277781B1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99" w:author="Allen Zhang (张爽)" w:date="2025-01-20T08:29:00Z"/>
                <w:rFonts w:ascii="Arial" w:eastAsia="MS Mincho" w:hAnsi="Arial"/>
                <w:sz w:val="18"/>
              </w:rPr>
            </w:pPr>
            <w:del w:id="100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63B67047" w14:textId="461626BC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01" w:author="Allen Zhang (张爽)" w:date="2025-01-20T08:29:00Z"/>
                <w:rFonts w:ascii="Arial" w:eastAsia="MS Mincho" w:hAnsi="Arial"/>
                <w:sz w:val="18"/>
              </w:rPr>
            </w:pPr>
            <w:del w:id="102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68FE4AB4" w14:textId="5AD8CC0B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0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E84BF57" w14:textId="4A18A25B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0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5AD78A5" w14:textId="1ACBE263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05" w:author="Allen Zhang (张爽)" w:date="2025-01-20T08:29:00Z"/>
                <w:rFonts w:ascii="Arial" w:eastAsia="MS Mincho" w:hAnsi="Arial"/>
                <w:sz w:val="18"/>
              </w:rPr>
            </w:pPr>
            <w:del w:id="106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33" w:type="dxa"/>
          </w:tcPr>
          <w:p w14:paraId="2AFA3E84" w14:textId="1AB8B86C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0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D3D08FF" w14:textId="3B87D383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0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098EFD93" w14:textId="64CA1EFB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0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DA2A933" w14:textId="39136D95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1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441D73A" w14:textId="395FC445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1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1CEAB3C6" w14:textId="29F96E6C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12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D1263B" w:rsidDel="00A40D23" w14:paraId="0BB96405" w14:textId="588FBD4E" w:rsidTr="00A40D23">
        <w:trPr>
          <w:gridAfter w:val="1"/>
          <w:wAfter w:w="832" w:type="dxa"/>
          <w:trHeight w:val="206"/>
          <w:jc w:val="center"/>
          <w:del w:id="113" w:author="Allen Zhang (张爽)" w:date="2025-01-20T08:29:00Z"/>
        </w:trPr>
        <w:tc>
          <w:tcPr>
            <w:tcW w:w="1337" w:type="dxa"/>
          </w:tcPr>
          <w:p w14:paraId="4D475B96" w14:textId="2CF53DE2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14" w:author="Allen Zhang (张爽)" w:date="2025-01-20T08:29:00Z"/>
                <w:rFonts w:ascii="Arial" w:eastAsia="MS Mincho" w:hAnsi="Arial"/>
                <w:sz w:val="18"/>
              </w:rPr>
            </w:pPr>
            <w:del w:id="115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880" w:type="dxa"/>
          </w:tcPr>
          <w:p w14:paraId="459176D0" w14:textId="47C6D0C6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16" w:author="Allen Zhang (张爽)" w:date="2025-01-20T08:29:00Z"/>
                <w:rFonts w:ascii="Arial" w:eastAsia="MS Mincho" w:hAnsi="Arial"/>
                <w:sz w:val="18"/>
              </w:rPr>
            </w:pPr>
            <w:del w:id="117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7887E3EC" w14:textId="31442069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1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03FD730" w14:textId="1D9C25E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1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C2F090D" w14:textId="0A65D207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2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37B35E7" w14:textId="7F370D3D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2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18CFB444" w14:textId="7E03CDEC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2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34343E8" w14:textId="5E07AE5C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23" w:author="Allen Zhang (张爽)" w:date="2025-01-20T08:29:00Z"/>
                <w:rFonts w:ascii="Arial" w:eastAsia="MS Mincho" w:hAnsi="Arial"/>
                <w:sz w:val="18"/>
              </w:rPr>
            </w:pPr>
            <w:del w:id="124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92" w:type="dxa"/>
          </w:tcPr>
          <w:p w14:paraId="769105C0" w14:textId="67B8F67B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2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34969B4D" w14:textId="3DD4BE93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2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0D098E4" w14:textId="259FEAD7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2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D8613FC" w14:textId="030100FE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28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D1263B" w:rsidDel="00A40D23" w14:paraId="6F8F33B1" w14:textId="35595414" w:rsidTr="00A40D23">
        <w:trPr>
          <w:gridAfter w:val="1"/>
          <w:wAfter w:w="832" w:type="dxa"/>
          <w:trHeight w:val="206"/>
          <w:jc w:val="center"/>
          <w:del w:id="129" w:author="Allen Zhang (张爽)" w:date="2025-01-20T08:29:00Z"/>
        </w:trPr>
        <w:tc>
          <w:tcPr>
            <w:tcW w:w="1337" w:type="dxa"/>
          </w:tcPr>
          <w:p w14:paraId="623ED381" w14:textId="42D28308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30" w:author="Allen Zhang (张爽)" w:date="2025-01-20T08:29:00Z"/>
                <w:rFonts w:ascii="Arial" w:eastAsia="MS Mincho" w:hAnsi="Arial"/>
                <w:sz w:val="18"/>
                <w:lang w:eastAsia="zh-CN"/>
              </w:rPr>
            </w:pPr>
            <w:del w:id="131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880" w:type="dxa"/>
          </w:tcPr>
          <w:p w14:paraId="1F44E4D7" w14:textId="21DE0126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32" w:author="Allen Zhang (张爽)" w:date="2025-01-20T08:29:00Z"/>
                <w:rFonts w:ascii="Arial" w:eastAsia="MS Mincho" w:hAnsi="Arial"/>
                <w:sz w:val="18"/>
              </w:rPr>
            </w:pPr>
            <w:del w:id="133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310BD1F1" w14:textId="5CDEE20C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3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D81C91E" w14:textId="6D92DEFE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3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70D5113" w14:textId="3681A10C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3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04EC2331" w14:textId="260C1D0E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3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20EC7BE" w14:textId="39C377CE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3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3C11C606" w14:textId="1AD7EBE3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0E6B3B7" w14:textId="3AC19414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40" w:author="Allen Zhang (张爽)" w:date="2025-01-20T08:29:00Z"/>
                <w:rFonts w:ascii="Arial" w:eastAsia="MS Mincho" w:hAnsi="Arial"/>
                <w:sz w:val="18"/>
              </w:rPr>
            </w:pPr>
            <w:del w:id="141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</w:tcPr>
          <w:p w14:paraId="7D893DA8" w14:textId="2F5A90E5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42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150F4F7E" w14:textId="40755B9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43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07695930" w14:textId="714669E4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44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</w:tr>
      <w:tr w:rsidR="002E7221" w:rsidRPr="00D1263B" w:rsidDel="00A40D23" w14:paraId="6DC1B9FC" w14:textId="08F109AF" w:rsidTr="00A40D23">
        <w:trPr>
          <w:gridAfter w:val="1"/>
          <w:wAfter w:w="832" w:type="dxa"/>
          <w:trHeight w:val="206"/>
          <w:jc w:val="center"/>
          <w:del w:id="145" w:author="Allen Zhang (张爽)" w:date="2025-01-20T08:29:00Z"/>
        </w:trPr>
        <w:tc>
          <w:tcPr>
            <w:tcW w:w="1337" w:type="dxa"/>
          </w:tcPr>
          <w:p w14:paraId="63BF0269" w14:textId="49DF811F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46" w:author="Allen Zhang (张爽)" w:date="2025-01-20T08:29:00Z"/>
                <w:rFonts w:ascii="Arial" w:hAnsi="Arial"/>
                <w:sz w:val="18"/>
                <w:lang w:eastAsia="zh-CN"/>
              </w:rPr>
            </w:pPr>
            <w:del w:id="147" w:author="Allen Zhang (张爽)" w:date="2025-01-20T08:29:00Z">
              <w:r w:rsidRPr="00D1263B" w:rsidDel="00A40D23">
                <w:rPr>
                  <w:rFonts w:ascii="Arial" w:hAnsi="Arial" w:hint="eastAsia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880" w:type="dxa"/>
          </w:tcPr>
          <w:p w14:paraId="31CC72C0" w14:textId="4BAB9B5B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48" w:author="Allen Zhang (张爽)" w:date="2025-01-20T08:29:00Z"/>
                <w:rFonts w:ascii="Arial" w:eastAsia="MS Mincho" w:hAnsi="Arial"/>
                <w:sz w:val="18"/>
              </w:rPr>
            </w:pPr>
            <w:del w:id="149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80" w:type="dxa"/>
          </w:tcPr>
          <w:p w14:paraId="0B5B0C37" w14:textId="1173E0BB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5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EF05300" w14:textId="25812447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5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4AD099C" w14:textId="6659701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5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D565AA6" w14:textId="102CFF77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5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14E055E5" w14:textId="2951300E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5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D4BDF85" w14:textId="2AAD48ED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5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2CAED65" w14:textId="5061A9E5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56" w:author="Allen Zhang (张爽)" w:date="2025-01-20T08:29:00Z"/>
                <w:rFonts w:ascii="Arial" w:eastAsia="MS Mincho" w:hAnsi="Arial"/>
                <w:sz w:val="18"/>
              </w:rPr>
            </w:pPr>
            <w:del w:id="157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</w:tcPr>
          <w:p w14:paraId="1E02341B" w14:textId="4ACB8025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58" w:author="Allen Zhang (张爽)" w:date="2025-01-20T08:29:00Z"/>
                <w:rFonts w:ascii="Arial" w:eastAsia="MS Mincho" w:hAnsi="Arial"/>
                <w:sz w:val="18"/>
              </w:rPr>
            </w:pPr>
            <w:del w:id="159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25" w:type="dxa"/>
          </w:tcPr>
          <w:p w14:paraId="55959F50" w14:textId="7BFFE5E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6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80DA00B" w14:textId="2322CBCC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61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D1263B" w:rsidDel="00A40D23" w14:paraId="47DD4542" w14:textId="691F2174" w:rsidTr="00A40D23">
        <w:trPr>
          <w:gridAfter w:val="1"/>
          <w:wAfter w:w="832" w:type="dxa"/>
          <w:trHeight w:val="206"/>
          <w:jc w:val="center"/>
          <w:del w:id="162" w:author="Allen Zhang (张爽)" w:date="2025-01-20T08:29:00Z"/>
        </w:trPr>
        <w:tc>
          <w:tcPr>
            <w:tcW w:w="1337" w:type="dxa"/>
          </w:tcPr>
          <w:p w14:paraId="3C08D948" w14:textId="70120536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63" w:author="Allen Zhang (张爽)" w:date="2025-01-20T08:29:00Z"/>
                <w:rFonts w:ascii="Arial" w:hAnsi="Arial"/>
                <w:sz w:val="18"/>
                <w:lang w:eastAsia="zh-CN"/>
              </w:rPr>
            </w:pPr>
            <w:del w:id="164" w:author="Allen Zhang (张爽)" w:date="2025-01-20T08:29:00Z">
              <w:r w:rsidRPr="00D1263B" w:rsidDel="00A40D23">
                <w:rPr>
                  <w:rFonts w:ascii="Arial" w:hAnsi="Arial" w:hint="eastAsia"/>
                  <w:sz w:val="18"/>
                  <w:lang w:eastAsia="zh-CN"/>
                </w:rPr>
                <w:delText>8</w:delText>
              </w:r>
            </w:del>
          </w:p>
        </w:tc>
        <w:tc>
          <w:tcPr>
            <w:tcW w:w="880" w:type="dxa"/>
          </w:tcPr>
          <w:p w14:paraId="3A8465D0" w14:textId="166A9C41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65" w:author="Allen Zhang (张爽)" w:date="2025-01-20T08:29:00Z"/>
                <w:rFonts w:ascii="Arial" w:eastAsia="MS Mincho" w:hAnsi="Arial"/>
                <w:sz w:val="18"/>
              </w:rPr>
            </w:pPr>
            <w:del w:id="166" w:author="Allen Zhang (张爽)" w:date="2025-01-20T08:29:00Z">
              <w:r w:rsidRPr="00D1263B" w:rsidDel="00A40D23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</w:tcPr>
          <w:p w14:paraId="0442C16C" w14:textId="12F92196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6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002EC15" w14:textId="7A8A4544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6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5B279CAC" w14:textId="2590306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6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9B2516C" w14:textId="279C914B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7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68EA5507" w14:textId="3C7EA97C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7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0CCE19C" w14:textId="6238DF93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7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EF7DF02" w14:textId="3AE5E8F6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7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633388E" w14:textId="2127080D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7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460D62F2" w14:textId="6DDCDD95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75" w:author="Allen Zhang (张爽)" w:date="2025-01-20T08:29:00Z"/>
                <w:rFonts w:ascii="Arial" w:hAnsi="Arial"/>
                <w:sz w:val="18"/>
                <w:lang w:eastAsia="zh-CN"/>
              </w:rPr>
            </w:pPr>
            <w:del w:id="176" w:author="Allen Zhang (张爽)" w:date="2025-01-20T08:29:00Z">
              <w:r w:rsidRPr="00D1263B" w:rsidDel="00A40D23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</w:tcPr>
          <w:p w14:paraId="0A99C312" w14:textId="4D2D97A3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77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D1263B" w:rsidDel="00A40D23" w14:paraId="2AA9E4DF" w14:textId="29B6CB93" w:rsidTr="00A40D23">
        <w:trPr>
          <w:gridAfter w:val="1"/>
          <w:wAfter w:w="832" w:type="dxa"/>
          <w:trHeight w:val="206"/>
          <w:jc w:val="center"/>
          <w:del w:id="178" w:author="Allen Zhang (张爽)" w:date="2025-01-20T08:29:00Z"/>
        </w:trPr>
        <w:tc>
          <w:tcPr>
            <w:tcW w:w="1337" w:type="dxa"/>
          </w:tcPr>
          <w:p w14:paraId="0EB6C5E7" w14:textId="17A950BE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79" w:author="Allen Zhang (张爽)" w:date="2025-01-20T08:29:00Z"/>
                <w:rFonts w:ascii="Arial" w:hAnsi="Arial"/>
                <w:sz w:val="18"/>
                <w:lang w:eastAsia="zh-CN"/>
              </w:rPr>
            </w:pPr>
            <w:del w:id="180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9</w:delText>
              </w:r>
            </w:del>
          </w:p>
        </w:tc>
        <w:tc>
          <w:tcPr>
            <w:tcW w:w="880" w:type="dxa"/>
          </w:tcPr>
          <w:p w14:paraId="14D2E8FE" w14:textId="5D2C032D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81" w:author="Allen Zhang (张爽)" w:date="2025-01-20T08:29:00Z"/>
                <w:rFonts w:ascii="Arial" w:eastAsia="MS Mincho" w:hAnsi="Arial"/>
                <w:sz w:val="18"/>
              </w:rPr>
            </w:pPr>
            <w:del w:id="182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</w:tcPr>
          <w:p w14:paraId="7A4102FB" w14:textId="3C28BA61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83" w:author="Allen Zhang (张爽)" w:date="2025-01-20T08:29:00Z"/>
                <w:rFonts w:ascii="Arial" w:eastAsia="MS Mincho" w:hAnsi="Arial"/>
                <w:sz w:val="18"/>
              </w:rPr>
            </w:pPr>
            <w:del w:id="184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</w:tcPr>
          <w:p w14:paraId="2B1C458E" w14:textId="0182E34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8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76A5217D" w14:textId="1554B0B8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8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802AE7F" w14:textId="6D0C4B99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8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9ED222A" w14:textId="0BBD203D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8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794491E7" w14:textId="718A7263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8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569E334B" w14:textId="675342F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9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0E229F23" w14:textId="003BDE83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9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613FC1DA" w14:textId="4667ABF2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92" w:author="Allen Zhang (张爽)" w:date="2025-01-20T08:29:00Z"/>
                <w:rFonts w:ascii="Arial" w:hAnsi="Arial"/>
                <w:sz w:val="18"/>
                <w:lang w:eastAsia="zh-CN"/>
              </w:rPr>
            </w:pPr>
            <w:del w:id="193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</w:tcPr>
          <w:p w14:paraId="65FCB49D" w14:textId="123C2DD4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94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D1263B" w:rsidDel="00A40D23" w14:paraId="2DF4E6EB" w14:textId="21320B8C" w:rsidTr="00A40D23">
        <w:trPr>
          <w:gridAfter w:val="1"/>
          <w:wAfter w:w="832" w:type="dxa"/>
          <w:trHeight w:val="206"/>
          <w:jc w:val="center"/>
          <w:del w:id="195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FD3" w14:textId="4A506171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96" w:author="Allen Zhang (张爽)" w:date="2025-01-20T08:29:00Z"/>
                <w:rFonts w:ascii="Arial" w:hAnsi="Arial"/>
                <w:sz w:val="18"/>
                <w:lang w:eastAsia="zh-CN"/>
              </w:rPr>
            </w:pPr>
            <w:del w:id="197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10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200F" w14:textId="6FFC9269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198" w:author="Allen Zhang (张爽)" w:date="2025-01-20T08:29:00Z"/>
                <w:rFonts w:ascii="Arial" w:hAnsi="Arial"/>
                <w:sz w:val="18"/>
                <w:lang w:eastAsia="zh-CN"/>
              </w:rPr>
            </w:pPr>
            <w:del w:id="199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DA8F" w14:textId="0BF2916D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00" w:author="Allen Zhang (张爽)" w:date="2025-01-20T08:29:00Z"/>
                <w:rFonts w:ascii="Arial" w:eastAsia="MS Mincho" w:hAnsi="Arial"/>
                <w:sz w:val="18"/>
              </w:rPr>
            </w:pPr>
            <w:del w:id="201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422" w14:textId="6B305487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02" w:author="Allen Zhang (张爽)" w:date="2025-01-20T08:29:00Z"/>
                <w:rFonts w:ascii="Arial" w:eastAsia="MS Mincho" w:hAnsi="Arial"/>
                <w:sz w:val="18"/>
              </w:rPr>
            </w:pPr>
            <w:del w:id="203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516D" w14:textId="3827A5EC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0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413" w14:textId="64151158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0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1F2" w14:textId="1747492B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0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0F9" w14:textId="24CEB53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0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850E" w14:textId="2909BF9E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0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2055" w14:textId="7608C751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0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4A33" w14:textId="5019BEB8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10" w:author="Allen Zhang (张爽)" w:date="2025-01-20T08:29:00Z"/>
                <w:rFonts w:ascii="Arial" w:hAnsi="Arial"/>
                <w:sz w:val="18"/>
                <w:lang w:eastAsia="zh-CN"/>
              </w:rPr>
            </w:pPr>
            <w:del w:id="211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60E4" w14:textId="06B6784E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12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D1263B" w:rsidDel="00A40D23" w14:paraId="10810872" w14:textId="35D22C61" w:rsidTr="00A40D23">
        <w:trPr>
          <w:gridAfter w:val="1"/>
          <w:wAfter w:w="832" w:type="dxa"/>
          <w:trHeight w:val="206"/>
          <w:jc w:val="center"/>
          <w:del w:id="213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81EA" w14:textId="32EEB03A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14" w:author="Allen Zhang (张爽)" w:date="2025-01-20T08:29:00Z"/>
                <w:rFonts w:ascii="Arial" w:hAnsi="Arial"/>
                <w:sz w:val="18"/>
                <w:lang w:eastAsia="zh-CN"/>
              </w:rPr>
            </w:pPr>
            <w:del w:id="215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11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BEDC" w14:textId="28643F0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16" w:author="Allen Zhang (张爽)" w:date="2025-01-20T08:29:00Z"/>
                <w:rFonts w:ascii="Arial" w:hAnsi="Arial"/>
                <w:sz w:val="18"/>
                <w:lang w:eastAsia="zh-CN"/>
              </w:rPr>
            </w:pPr>
            <w:del w:id="217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B105" w14:textId="10633FFF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18" w:author="Allen Zhang (张爽)" w:date="2025-01-20T08:29:00Z"/>
                <w:rFonts w:ascii="Arial" w:eastAsia="MS Mincho" w:hAnsi="Arial"/>
                <w:sz w:val="18"/>
              </w:rPr>
            </w:pPr>
            <w:del w:id="219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85F" w14:textId="4A9ADF52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2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296" w14:textId="79478512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21" w:author="Allen Zhang (张爽)" w:date="2025-01-20T08:29:00Z"/>
                <w:rFonts w:ascii="Arial" w:eastAsia="MS Mincho" w:hAnsi="Arial"/>
                <w:sz w:val="18"/>
              </w:rPr>
            </w:pPr>
            <w:del w:id="222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174" w14:textId="47C9067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2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205" w14:textId="0608DD1E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2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1A1C" w14:textId="1D1786FE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2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51CE" w14:textId="2AA26F81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2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1711" w14:textId="349C684D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2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A8BE" w14:textId="72860E44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28" w:author="Allen Zhang (张爽)" w:date="2025-01-20T08:29:00Z"/>
                <w:rFonts w:ascii="Arial" w:hAnsi="Arial"/>
                <w:sz w:val="18"/>
                <w:lang w:eastAsia="zh-CN"/>
              </w:rPr>
            </w:pPr>
            <w:del w:id="229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3207" w14:textId="1BDE2F88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3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D1263B" w:rsidDel="00A40D23" w14:paraId="1A1B74B7" w14:textId="5819F293" w:rsidTr="00A40D23">
        <w:trPr>
          <w:gridAfter w:val="1"/>
          <w:wAfter w:w="832" w:type="dxa"/>
          <w:trHeight w:val="206"/>
          <w:jc w:val="center"/>
          <w:del w:id="231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A72" w14:textId="436688C2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32" w:author="Allen Zhang (张爽)" w:date="2025-01-20T08:29:00Z"/>
                <w:rFonts w:ascii="Arial" w:hAnsi="Arial"/>
                <w:sz w:val="18"/>
                <w:lang w:eastAsia="zh-CN"/>
              </w:rPr>
            </w:pPr>
            <w:del w:id="233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12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7A0" w14:textId="49E54658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34" w:author="Allen Zhang (张爽)" w:date="2025-01-20T08:29:00Z"/>
                <w:rFonts w:ascii="Arial" w:hAnsi="Arial"/>
                <w:sz w:val="18"/>
                <w:lang w:eastAsia="zh-CN"/>
              </w:rPr>
            </w:pPr>
            <w:del w:id="235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314B" w14:textId="7BC8879D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3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DE9E" w14:textId="57079695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3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1B1A" w14:textId="5928B868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3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AE22" w14:textId="0A37454D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013A" w14:textId="056A5472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4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4BA" w14:textId="5B36591A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4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3133" w14:textId="132CAC12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42" w:author="Allen Zhang (张爽)" w:date="2025-01-20T08:29:00Z"/>
                <w:rFonts w:ascii="Arial" w:eastAsia="MS Mincho" w:hAnsi="Arial"/>
                <w:sz w:val="18"/>
              </w:rPr>
            </w:pPr>
            <w:del w:id="243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31F" w14:textId="33D1ED1B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4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5DD3" w14:textId="6F2D2DD4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45" w:author="Allen Zhang (张爽)" w:date="2025-01-20T08:29:00Z"/>
                <w:rFonts w:ascii="Arial" w:hAnsi="Arial"/>
                <w:sz w:val="18"/>
                <w:lang w:eastAsia="zh-CN"/>
              </w:rPr>
            </w:pPr>
            <w:del w:id="246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F05" w14:textId="334423B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47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2E7221" w:rsidRPr="00D1263B" w:rsidDel="00A40D23" w14:paraId="02E349B1" w14:textId="6FDE1578" w:rsidTr="00A40D23">
        <w:trPr>
          <w:gridAfter w:val="1"/>
          <w:wAfter w:w="832" w:type="dxa"/>
          <w:trHeight w:val="206"/>
          <w:jc w:val="center"/>
          <w:del w:id="248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586A" w14:textId="0708718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49" w:author="Allen Zhang (张爽)" w:date="2025-01-20T08:29:00Z"/>
                <w:rFonts w:ascii="Arial" w:hAnsi="Arial"/>
                <w:sz w:val="18"/>
                <w:lang w:eastAsia="zh-CN"/>
              </w:rPr>
            </w:pPr>
            <w:del w:id="250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13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9C5F" w14:textId="40D902E4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51" w:author="Allen Zhang (张爽)" w:date="2025-01-20T08:29:00Z"/>
                <w:rFonts w:ascii="Arial" w:hAnsi="Arial"/>
                <w:sz w:val="18"/>
                <w:lang w:eastAsia="zh-CN"/>
              </w:rPr>
            </w:pPr>
            <w:del w:id="252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564" w14:textId="129E8F98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53" w:author="Allen Zhang (张爽)" w:date="2025-01-20T08:29:00Z"/>
                <w:rFonts w:ascii="Arial" w:eastAsia="MS Mincho" w:hAnsi="Arial"/>
                <w:sz w:val="18"/>
              </w:rPr>
            </w:pPr>
            <w:del w:id="254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7EBD" w14:textId="67F76440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5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0875" w14:textId="18CDE7A2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5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2448" w14:textId="4DDBF687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57" w:author="Allen Zhang (张爽)" w:date="2025-01-20T08:29:00Z"/>
                <w:rFonts w:ascii="Arial" w:eastAsia="MS Mincho" w:hAnsi="Arial"/>
                <w:sz w:val="18"/>
              </w:rPr>
            </w:pPr>
            <w:del w:id="258" w:author="Allen Zhang (张爽)" w:date="2025-01-20T08:29:00Z">
              <w:r w:rsidRPr="00D1263B" w:rsidDel="00A40D23">
                <w:rPr>
                  <w:rFonts w:ascii="Arial" w:eastAsia="MS Mincho" w:hAnsi="Arial"/>
                  <w:sz w:val="18"/>
                </w:rPr>
                <w:delText>X</w:delText>
              </w:r>
            </w:del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557" w14:textId="0A8D7A87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5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C383" w14:textId="70A24C94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6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4851" w14:textId="1D60CB2B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6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0918" w14:textId="255EFEC6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6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A400" w14:textId="414E5A94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63" w:author="Allen Zhang (张爽)" w:date="2025-01-20T08:29:00Z"/>
                <w:rFonts w:ascii="Arial" w:hAnsi="Arial"/>
                <w:sz w:val="18"/>
                <w:lang w:eastAsia="zh-CN"/>
              </w:rPr>
            </w:pPr>
            <w:del w:id="264" w:author="Allen Zhang (张爽)" w:date="2025-01-20T08:29:00Z">
              <w:r w:rsidRPr="00D1263B" w:rsidDel="00A40D23">
                <w:rPr>
                  <w:rFonts w:ascii="Arial" w:hAnsi="Arial"/>
                  <w:sz w:val="18"/>
                  <w:lang w:eastAsia="zh-CN"/>
                </w:rPr>
                <w:delText>X</w:delText>
              </w:r>
            </w:del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7C61" w14:textId="75F5C045" w:rsidR="002E7221" w:rsidRPr="00D1263B" w:rsidDel="00A40D23" w:rsidRDefault="002E7221" w:rsidP="00B23740">
            <w:pPr>
              <w:keepNext/>
              <w:keepLines/>
              <w:spacing w:after="0"/>
              <w:jc w:val="center"/>
              <w:rPr>
                <w:del w:id="265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D1263B" w14:paraId="0100D0E1" w14:textId="77777777" w:rsidTr="00A40D23">
        <w:trPr>
          <w:trHeight w:val="206"/>
          <w:jc w:val="center"/>
          <w:ins w:id="266" w:author="Allen Zhang (张爽)" w:date="2025-01-20T08:29:00Z"/>
        </w:trPr>
        <w:tc>
          <w:tcPr>
            <w:tcW w:w="1337" w:type="dxa"/>
          </w:tcPr>
          <w:p w14:paraId="0538F659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267" w:author="Allen Zhang (张爽)" w:date="2025-01-20T08:2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10831" w:type="dxa"/>
            <w:gridSpan w:val="12"/>
          </w:tcPr>
          <w:p w14:paraId="754F5F1D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268" w:author="Allen Zhang (张爽)" w:date="2025-01-20T08:29:00Z"/>
                <w:rFonts w:ascii="Arial" w:eastAsia="MS Mincho" w:hAnsi="Arial"/>
                <w:b/>
                <w:sz w:val="18"/>
              </w:rPr>
            </w:pPr>
            <w:ins w:id="269" w:author="Allen Zhang (张爽)" w:date="2025-01-20T08:29:00Z">
              <w:r w:rsidRPr="00D1263B">
                <w:rPr>
                  <w:rFonts w:ascii="Arial" w:eastAsia="MS Mincho" w:hAnsi="Arial"/>
                  <w:b/>
                  <w:sz w:val="18"/>
                </w:rPr>
                <w:t>System information block type</w:t>
              </w:r>
            </w:ins>
          </w:p>
        </w:tc>
      </w:tr>
      <w:tr w:rsidR="00A40D23" w:rsidRPr="00D1263B" w14:paraId="49EB7FE6" w14:textId="77777777" w:rsidTr="00A40D23">
        <w:trPr>
          <w:trHeight w:val="563"/>
          <w:jc w:val="center"/>
          <w:ins w:id="270" w:author="Allen Zhang (张爽)" w:date="2025-01-20T08:29:00Z"/>
        </w:trPr>
        <w:tc>
          <w:tcPr>
            <w:tcW w:w="1337" w:type="dxa"/>
          </w:tcPr>
          <w:p w14:paraId="1759E63D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271" w:author="Allen Zhang (张爽)" w:date="2025-01-20T08:29:00Z"/>
                <w:rFonts w:ascii="Arial" w:eastAsia="MS Mincho" w:hAnsi="Arial"/>
                <w:b/>
                <w:sz w:val="18"/>
              </w:rPr>
            </w:pPr>
            <w:ins w:id="272" w:author="Allen Zhang (张爽)" w:date="2025-01-20T08:29:00Z">
              <w:r w:rsidRPr="00D1263B">
                <w:rPr>
                  <w:rFonts w:ascii="Arial" w:eastAsia="MS Mincho" w:hAnsi="Arial"/>
                  <w:b/>
                  <w:sz w:val="18"/>
                </w:rPr>
                <w:t>Combination No.</w:t>
              </w:r>
            </w:ins>
          </w:p>
        </w:tc>
        <w:tc>
          <w:tcPr>
            <w:tcW w:w="880" w:type="dxa"/>
          </w:tcPr>
          <w:p w14:paraId="6EE262DD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273" w:author="Allen Zhang (张爽)" w:date="2025-01-20T08:29:00Z"/>
                <w:rFonts w:ascii="Arial" w:eastAsia="MS Mincho" w:hAnsi="Arial"/>
                <w:b/>
                <w:sz w:val="18"/>
              </w:rPr>
            </w:pPr>
            <w:ins w:id="274" w:author="Allen Zhang (张爽)" w:date="2025-01-20T08:29:00Z">
              <w:r w:rsidRPr="00D1263B">
                <w:rPr>
                  <w:rFonts w:ascii="Arial" w:eastAsia="MS Mincho" w:hAnsi="Arial"/>
                  <w:b/>
                  <w:sz w:val="18"/>
                </w:rPr>
                <w:t>SIB2-NB</w:t>
              </w:r>
            </w:ins>
          </w:p>
        </w:tc>
        <w:tc>
          <w:tcPr>
            <w:tcW w:w="880" w:type="dxa"/>
          </w:tcPr>
          <w:p w14:paraId="7DF7A02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275" w:author="Allen Zhang (张爽)" w:date="2025-01-20T08:29:00Z"/>
                <w:rFonts w:ascii="Arial" w:eastAsia="MS Mincho" w:hAnsi="Arial"/>
                <w:b/>
                <w:sz w:val="18"/>
              </w:rPr>
            </w:pPr>
            <w:ins w:id="276" w:author="Allen Zhang (张爽)" w:date="2025-01-20T08:29:00Z">
              <w:r w:rsidRPr="00D1263B">
                <w:rPr>
                  <w:rFonts w:ascii="Arial" w:eastAsia="MS Mincho" w:hAnsi="Arial"/>
                  <w:b/>
                  <w:sz w:val="18"/>
                </w:rPr>
                <w:t>SIB3-NB</w:t>
              </w:r>
            </w:ins>
          </w:p>
        </w:tc>
        <w:tc>
          <w:tcPr>
            <w:tcW w:w="879" w:type="dxa"/>
          </w:tcPr>
          <w:p w14:paraId="1FC89F2A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277" w:author="Allen Zhang (张爽)" w:date="2025-01-20T08:29:00Z"/>
                <w:rFonts w:ascii="Arial" w:eastAsia="MS Mincho" w:hAnsi="Arial"/>
                <w:b/>
                <w:sz w:val="18"/>
              </w:rPr>
            </w:pPr>
            <w:ins w:id="278" w:author="Allen Zhang (张爽)" w:date="2025-01-20T08:29:00Z">
              <w:r w:rsidRPr="00D1263B">
                <w:rPr>
                  <w:rFonts w:ascii="Arial" w:eastAsia="MS Mincho" w:hAnsi="Arial"/>
                  <w:b/>
                  <w:sz w:val="18"/>
                </w:rPr>
                <w:t>SIB4-NB</w:t>
              </w:r>
            </w:ins>
          </w:p>
        </w:tc>
        <w:tc>
          <w:tcPr>
            <w:tcW w:w="879" w:type="dxa"/>
          </w:tcPr>
          <w:p w14:paraId="6E8EC660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279" w:author="Allen Zhang (张爽)" w:date="2025-01-20T08:29:00Z"/>
                <w:rFonts w:ascii="Arial" w:eastAsia="MS Mincho" w:hAnsi="Arial"/>
                <w:b/>
                <w:sz w:val="18"/>
              </w:rPr>
            </w:pPr>
            <w:ins w:id="280" w:author="Allen Zhang (张爽)" w:date="2025-01-20T08:29:00Z">
              <w:r w:rsidRPr="00D1263B">
                <w:rPr>
                  <w:rFonts w:ascii="Arial" w:eastAsia="MS Mincho" w:hAnsi="Arial"/>
                  <w:b/>
                  <w:sz w:val="18"/>
                </w:rPr>
                <w:t>SIB5-NB</w:t>
              </w:r>
            </w:ins>
          </w:p>
        </w:tc>
        <w:tc>
          <w:tcPr>
            <w:tcW w:w="960" w:type="dxa"/>
          </w:tcPr>
          <w:p w14:paraId="765D52F3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281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82" w:author="Allen Zhang (张爽)" w:date="2025-01-20T08:29:00Z">
              <w:r w:rsidRPr="00D1263B">
                <w:rPr>
                  <w:rFonts w:ascii="Arial" w:eastAsia="MS Mincho" w:hAnsi="Arial"/>
                  <w:b/>
                  <w:sz w:val="18"/>
                  <w:lang w:eastAsia="zh-CN"/>
                </w:rPr>
                <w:t>SIB14-NB</w:t>
              </w:r>
            </w:ins>
          </w:p>
        </w:tc>
        <w:tc>
          <w:tcPr>
            <w:tcW w:w="933" w:type="dxa"/>
          </w:tcPr>
          <w:p w14:paraId="75441AB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283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84" w:author="Allen Zhang (张爽)" w:date="2025-01-20T08:29:00Z">
              <w:r w:rsidRPr="00D1263B">
                <w:rPr>
                  <w:rFonts w:ascii="Arial" w:eastAsia="MS Mincho" w:hAnsi="Arial"/>
                  <w:b/>
                  <w:sz w:val="18"/>
                  <w:lang w:eastAsia="zh-CN"/>
                </w:rPr>
                <w:t>SIB16-NB</w:t>
              </w:r>
            </w:ins>
          </w:p>
        </w:tc>
        <w:tc>
          <w:tcPr>
            <w:tcW w:w="991" w:type="dxa"/>
          </w:tcPr>
          <w:p w14:paraId="50C150E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285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86" w:author="Allen Zhang (张爽)" w:date="2025-01-20T08:29:00Z">
              <w:r w:rsidRPr="00D1263B">
                <w:rPr>
                  <w:rFonts w:ascii="Arial" w:hAnsi="Arial"/>
                  <w:b/>
                  <w:sz w:val="18"/>
                  <w:lang w:eastAsia="zh-CN"/>
                </w:rPr>
                <w:t>SIB20-NB</w:t>
              </w:r>
            </w:ins>
          </w:p>
        </w:tc>
        <w:tc>
          <w:tcPr>
            <w:tcW w:w="992" w:type="dxa"/>
          </w:tcPr>
          <w:p w14:paraId="234A260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287" w:author="Allen Zhang (张爽)" w:date="2025-01-20T08:29:00Z"/>
                <w:rFonts w:ascii="Arial" w:eastAsia="MS Mincho" w:hAnsi="Arial"/>
                <w:b/>
                <w:sz w:val="18"/>
                <w:lang w:eastAsia="zh-CN"/>
              </w:rPr>
            </w:pPr>
            <w:ins w:id="288" w:author="Allen Zhang (张爽)" w:date="2025-01-20T08:29:00Z">
              <w:r w:rsidRPr="00D1263B">
                <w:rPr>
                  <w:rFonts w:ascii="Arial" w:hAnsi="Arial"/>
                  <w:b/>
                  <w:sz w:val="18"/>
                  <w:lang w:eastAsia="zh-CN"/>
                </w:rPr>
                <w:t>SIB22-NB</w:t>
              </w:r>
            </w:ins>
          </w:p>
        </w:tc>
        <w:tc>
          <w:tcPr>
            <w:tcW w:w="948" w:type="dxa"/>
          </w:tcPr>
          <w:p w14:paraId="6EA0DE0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289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90" w:author="Allen Zhang (张爽)" w:date="2025-01-20T08:29:00Z">
              <w:r w:rsidRPr="00D1263B">
                <w:rPr>
                  <w:rFonts w:ascii="Arial" w:hAnsi="Arial"/>
                  <w:b/>
                  <w:sz w:val="18"/>
                  <w:lang w:eastAsia="zh-CN"/>
                </w:rPr>
                <w:t>SIB2</w:t>
              </w:r>
              <w:r w:rsidRPr="00D1263B">
                <w:rPr>
                  <w:rFonts w:ascii="Arial" w:hAnsi="Arial" w:hint="eastAsia"/>
                  <w:b/>
                  <w:sz w:val="18"/>
                  <w:lang w:eastAsia="zh-CN"/>
                </w:rPr>
                <w:t>3</w:t>
              </w:r>
              <w:r w:rsidRPr="00D1263B">
                <w:rPr>
                  <w:rFonts w:ascii="Arial" w:hAnsi="Arial"/>
                  <w:b/>
                  <w:sz w:val="18"/>
                  <w:lang w:eastAsia="zh-CN"/>
                </w:rPr>
                <w:t>-NB</w:t>
              </w:r>
            </w:ins>
          </w:p>
        </w:tc>
        <w:tc>
          <w:tcPr>
            <w:tcW w:w="825" w:type="dxa"/>
          </w:tcPr>
          <w:p w14:paraId="2C71F747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291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92" w:author="Allen Zhang (张爽)" w:date="2025-01-20T08:29:00Z">
              <w:r w:rsidRPr="00D1263B">
                <w:rPr>
                  <w:rFonts w:ascii="Arial" w:hAnsi="Arial"/>
                  <w:b/>
                  <w:sz w:val="18"/>
                  <w:lang w:eastAsia="zh-CN"/>
                </w:rPr>
                <w:t>SIB31-NB</w:t>
              </w:r>
            </w:ins>
          </w:p>
        </w:tc>
        <w:tc>
          <w:tcPr>
            <w:tcW w:w="832" w:type="dxa"/>
          </w:tcPr>
          <w:p w14:paraId="2B281EB5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293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94" w:author="Allen Zhang (张爽)" w:date="2025-01-20T08:29:00Z">
              <w:r w:rsidRPr="00D1263B">
                <w:rPr>
                  <w:rFonts w:ascii="Arial" w:hAnsi="Arial"/>
                  <w:b/>
                  <w:sz w:val="18"/>
                  <w:lang w:eastAsia="zh-CN"/>
                </w:rPr>
                <w:t>SIB32-NB</w:t>
              </w:r>
            </w:ins>
          </w:p>
        </w:tc>
        <w:tc>
          <w:tcPr>
            <w:tcW w:w="832" w:type="dxa"/>
          </w:tcPr>
          <w:p w14:paraId="3D2EDD45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295" w:author="Allen Zhang (张爽)" w:date="2025-01-20T08:29:00Z"/>
                <w:rFonts w:ascii="Arial" w:hAnsi="Arial"/>
                <w:b/>
                <w:sz w:val="18"/>
                <w:lang w:eastAsia="zh-CN"/>
              </w:rPr>
            </w:pPr>
            <w:ins w:id="296" w:author="Allen Zhang (张爽)" w:date="2025-01-20T08:29:00Z">
              <w:r w:rsidRPr="00D1263B">
                <w:rPr>
                  <w:rFonts w:ascii="Arial" w:hAnsi="Arial"/>
                  <w:b/>
                  <w:sz w:val="18"/>
                  <w:lang w:eastAsia="zh-CN"/>
                </w:rPr>
                <w:t>SIB33-NB</w:t>
              </w:r>
            </w:ins>
          </w:p>
        </w:tc>
      </w:tr>
      <w:tr w:rsidR="00A40D23" w:rsidRPr="00D1263B" w14:paraId="45698A16" w14:textId="77777777" w:rsidTr="00A40D23">
        <w:trPr>
          <w:trHeight w:val="206"/>
          <w:jc w:val="center"/>
          <w:ins w:id="297" w:author="Allen Zhang (张爽)" w:date="2025-01-20T08:29:00Z"/>
        </w:trPr>
        <w:tc>
          <w:tcPr>
            <w:tcW w:w="1337" w:type="dxa"/>
          </w:tcPr>
          <w:p w14:paraId="6A96809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298" w:author="Allen Zhang (张爽)" w:date="2025-01-20T08:29:00Z"/>
                <w:rFonts w:ascii="Arial" w:eastAsia="MS Mincho" w:hAnsi="Arial"/>
                <w:sz w:val="18"/>
              </w:rPr>
            </w:pPr>
            <w:ins w:id="299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1</w:t>
              </w:r>
            </w:ins>
          </w:p>
        </w:tc>
        <w:tc>
          <w:tcPr>
            <w:tcW w:w="880" w:type="dxa"/>
          </w:tcPr>
          <w:p w14:paraId="2AD0A349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00" w:author="Allen Zhang (张爽)" w:date="2025-01-20T08:29:00Z"/>
                <w:rFonts w:ascii="Arial" w:eastAsia="MS Mincho" w:hAnsi="Arial"/>
                <w:sz w:val="18"/>
              </w:rPr>
            </w:pPr>
            <w:ins w:id="301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2114ED5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0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AE27AA0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0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D87194E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0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62E27C4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0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25C5CF4A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0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30ADFF28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0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E2280FE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0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CBB537C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0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97E934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1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77E45BA9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1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0E9D58EF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12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D1263B" w14:paraId="2BF19838" w14:textId="77777777" w:rsidTr="00A40D23">
        <w:trPr>
          <w:trHeight w:val="191"/>
          <w:jc w:val="center"/>
          <w:ins w:id="313" w:author="Allen Zhang (张爽)" w:date="2025-01-20T08:29:00Z"/>
        </w:trPr>
        <w:tc>
          <w:tcPr>
            <w:tcW w:w="1337" w:type="dxa"/>
          </w:tcPr>
          <w:p w14:paraId="7CE34FD8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14" w:author="Allen Zhang (张爽)" w:date="2025-01-20T08:29:00Z"/>
                <w:rFonts w:ascii="Arial" w:eastAsia="MS Mincho" w:hAnsi="Arial"/>
                <w:sz w:val="18"/>
              </w:rPr>
            </w:pPr>
            <w:ins w:id="315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2</w:t>
              </w:r>
            </w:ins>
          </w:p>
        </w:tc>
        <w:tc>
          <w:tcPr>
            <w:tcW w:w="880" w:type="dxa"/>
          </w:tcPr>
          <w:p w14:paraId="377B1A37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16" w:author="Allen Zhang (张爽)" w:date="2025-01-20T08:29:00Z"/>
                <w:rFonts w:ascii="Arial" w:eastAsia="MS Mincho" w:hAnsi="Arial"/>
                <w:sz w:val="18"/>
              </w:rPr>
            </w:pPr>
            <w:ins w:id="317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8A9767E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18" w:author="Allen Zhang (张爽)" w:date="2025-01-20T08:29:00Z"/>
                <w:rFonts w:ascii="Arial" w:eastAsia="MS Mincho" w:hAnsi="Arial"/>
                <w:sz w:val="18"/>
              </w:rPr>
            </w:pPr>
            <w:ins w:id="319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68337053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20" w:author="Allen Zhang (张爽)" w:date="2025-01-20T08:29:00Z"/>
                <w:rFonts w:ascii="Arial" w:eastAsia="MS Mincho" w:hAnsi="Arial"/>
                <w:sz w:val="18"/>
              </w:rPr>
            </w:pPr>
            <w:ins w:id="321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186914F8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2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256286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2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E5843F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2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6B33568E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2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2B8C75E8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2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694038C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2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3758E987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2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903A773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2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C3BC496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30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D1263B" w14:paraId="40B96F3C" w14:textId="77777777" w:rsidTr="00A40D23">
        <w:trPr>
          <w:trHeight w:val="206"/>
          <w:jc w:val="center"/>
          <w:ins w:id="331" w:author="Allen Zhang (张爽)" w:date="2025-01-20T08:29:00Z"/>
        </w:trPr>
        <w:tc>
          <w:tcPr>
            <w:tcW w:w="1337" w:type="dxa"/>
          </w:tcPr>
          <w:p w14:paraId="6E695B2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32" w:author="Allen Zhang (张爽)" w:date="2025-01-20T08:29:00Z"/>
                <w:rFonts w:ascii="Arial" w:eastAsia="MS Mincho" w:hAnsi="Arial"/>
                <w:sz w:val="18"/>
              </w:rPr>
            </w:pPr>
            <w:ins w:id="333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3</w:t>
              </w:r>
            </w:ins>
          </w:p>
        </w:tc>
        <w:tc>
          <w:tcPr>
            <w:tcW w:w="880" w:type="dxa"/>
          </w:tcPr>
          <w:p w14:paraId="5ADA096E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34" w:author="Allen Zhang (张爽)" w:date="2025-01-20T08:29:00Z"/>
                <w:rFonts w:ascii="Arial" w:eastAsia="MS Mincho" w:hAnsi="Arial"/>
                <w:sz w:val="18"/>
              </w:rPr>
            </w:pPr>
            <w:ins w:id="335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79A8B85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36" w:author="Allen Zhang (张爽)" w:date="2025-01-20T08:29:00Z"/>
                <w:rFonts w:ascii="Arial" w:eastAsia="MS Mincho" w:hAnsi="Arial"/>
                <w:sz w:val="18"/>
              </w:rPr>
            </w:pPr>
            <w:ins w:id="337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58B40930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3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DD169C1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39" w:author="Allen Zhang (张爽)" w:date="2025-01-20T08:29:00Z"/>
                <w:rFonts w:ascii="Arial" w:eastAsia="MS Mincho" w:hAnsi="Arial"/>
                <w:sz w:val="18"/>
              </w:rPr>
            </w:pPr>
            <w:ins w:id="340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60" w:type="dxa"/>
          </w:tcPr>
          <w:p w14:paraId="35D2D97F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4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4EEA271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4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1DAC9EE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4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181731F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4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E2A46EE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4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56EFDAB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4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AA5CE6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4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55EB58C5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48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D1263B" w14:paraId="2F141C70" w14:textId="77777777" w:rsidTr="00A40D23">
        <w:trPr>
          <w:trHeight w:val="206"/>
          <w:jc w:val="center"/>
          <w:ins w:id="349" w:author="Allen Zhang (张爽)" w:date="2025-01-20T08:29:00Z"/>
        </w:trPr>
        <w:tc>
          <w:tcPr>
            <w:tcW w:w="1337" w:type="dxa"/>
          </w:tcPr>
          <w:p w14:paraId="24ED195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50" w:author="Allen Zhang (张爽)" w:date="2025-01-20T08:29:00Z"/>
                <w:rFonts w:ascii="Arial" w:eastAsia="MS Mincho" w:hAnsi="Arial"/>
                <w:sz w:val="18"/>
              </w:rPr>
            </w:pPr>
            <w:ins w:id="351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4</w:t>
              </w:r>
            </w:ins>
          </w:p>
        </w:tc>
        <w:tc>
          <w:tcPr>
            <w:tcW w:w="880" w:type="dxa"/>
          </w:tcPr>
          <w:p w14:paraId="36F17EC3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52" w:author="Allen Zhang (张爽)" w:date="2025-01-20T08:29:00Z"/>
                <w:rFonts w:ascii="Arial" w:eastAsia="MS Mincho" w:hAnsi="Arial"/>
                <w:sz w:val="18"/>
              </w:rPr>
            </w:pPr>
            <w:ins w:id="353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6998D11C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54" w:author="Allen Zhang (张爽)" w:date="2025-01-20T08:29:00Z"/>
                <w:rFonts w:ascii="Arial" w:eastAsia="MS Mincho" w:hAnsi="Arial"/>
                <w:sz w:val="18"/>
              </w:rPr>
            </w:pPr>
            <w:ins w:id="355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269B09F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5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4D95C89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5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1BFC285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58" w:author="Allen Zhang (张爽)" w:date="2025-01-20T08:29:00Z"/>
                <w:rFonts w:ascii="Arial" w:eastAsia="MS Mincho" w:hAnsi="Arial"/>
                <w:sz w:val="18"/>
              </w:rPr>
            </w:pPr>
            <w:ins w:id="359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33" w:type="dxa"/>
          </w:tcPr>
          <w:p w14:paraId="74963E7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6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42E7F08A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6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5703C1B6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6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462B4C51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6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061B9A2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6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BF615D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6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5AB00DF3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66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D1263B" w14:paraId="1D4AA89C" w14:textId="77777777" w:rsidTr="00A40D23">
        <w:trPr>
          <w:trHeight w:val="206"/>
          <w:jc w:val="center"/>
          <w:ins w:id="367" w:author="Allen Zhang (张爽)" w:date="2025-01-20T08:29:00Z"/>
        </w:trPr>
        <w:tc>
          <w:tcPr>
            <w:tcW w:w="1337" w:type="dxa"/>
          </w:tcPr>
          <w:p w14:paraId="3193C383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68" w:author="Allen Zhang (张爽)" w:date="2025-01-20T08:29:00Z"/>
                <w:rFonts w:ascii="Arial" w:eastAsia="MS Mincho" w:hAnsi="Arial"/>
                <w:sz w:val="18"/>
              </w:rPr>
            </w:pPr>
            <w:ins w:id="369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880" w:type="dxa"/>
          </w:tcPr>
          <w:p w14:paraId="0CC055B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70" w:author="Allen Zhang (张爽)" w:date="2025-01-20T08:29:00Z"/>
                <w:rFonts w:ascii="Arial" w:eastAsia="MS Mincho" w:hAnsi="Arial"/>
                <w:sz w:val="18"/>
              </w:rPr>
            </w:pPr>
            <w:ins w:id="371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49A591F1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7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6FDCAE6D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7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01C90AD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7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62E6E0BD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7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4E488CBA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7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04B8A2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77" w:author="Allen Zhang (张爽)" w:date="2025-01-20T08:29:00Z"/>
                <w:rFonts w:ascii="Arial" w:eastAsia="MS Mincho" w:hAnsi="Arial"/>
                <w:sz w:val="18"/>
              </w:rPr>
            </w:pPr>
            <w:ins w:id="378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92" w:type="dxa"/>
          </w:tcPr>
          <w:p w14:paraId="7D008236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7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179055B8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8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7353050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8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E8B36F0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8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6DC7992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83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D1263B" w14:paraId="0277AA90" w14:textId="77777777" w:rsidTr="00A40D23">
        <w:trPr>
          <w:trHeight w:val="206"/>
          <w:jc w:val="center"/>
          <w:ins w:id="384" w:author="Allen Zhang (张爽)" w:date="2025-01-20T08:29:00Z"/>
        </w:trPr>
        <w:tc>
          <w:tcPr>
            <w:tcW w:w="1337" w:type="dxa"/>
          </w:tcPr>
          <w:p w14:paraId="54333ADE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85" w:author="Allen Zhang (张爽)" w:date="2025-01-20T08:29:00Z"/>
                <w:rFonts w:ascii="Arial" w:eastAsia="MS Mincho" w:hAnsi="Arial"/>
                <w:sz w:val="18"/>
                <w:lang w:eastAsia="zh-CN"/>
              </w:rPr>
            </w:pPr>
            <w:ins w:id="386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880" w:type="dxa"/>
          </w:tcPr>
          <w:p w14:paraId="4C663A7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87" w:author="Allen Zhang (张爽)" w:date="2025-01-20T08:29:00Z"/>
                <w:rFonts w:ascii="Arial" w:eastAsia="MS Mincho" w:hAnsi="Arial"/>
                <w:sz w:val="18"/>
              </w:rPr>
            </w:pPr>
            <w:ins w:id="388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8DD4BE3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8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CB4EB7A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9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3BA8103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9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14F413D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9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2A96748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9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67EC28FE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9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9ED9195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95" w:author="Allen Zhang (张爽)" w:date="2025-01-20T08:29:00Z"/>
                <w:rFonts w:ascii="Arial" w:eastAsia="MS Mincho" w:hAnsi="Arial"/>
                <w:sz w:val="18"/>
              </w:rPr>
            </w:pPr>
            <w:ins w:id="396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</w:tcPr>
          <w:p w14:paraId="59F6DDE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97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6EAB48B8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98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3C11B35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399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32" w:type="dxa"/>
          </w:tcPr>
          <w:p w14:paraId="0E197A5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00" w:author="Allen Zhang (张爽)" w:date="2025-01-20T08:29:00Z"/>
                <w:rFonts w:ascii="Arial" w:hAnsi="Arial"/>
                <w:sz w:val="18"/>
                <w:lang w:eastAsia="zh-CN"/>
              </w:rPr>
            </w:pPr>
          </w:p>
        </w:tc>
      </w:tr>
      <w:tr w:rsidR="00A40D23" w:rsidRPr="00D1263B" w14:paraId="793B8FDB" w14:textId="77777777" w:rsidTr="00A40D23">
        <w:trPr>
          <w:trHeight w:val="206"/>
          <w:jc w:val="center"/>
          <w:ins w:id="401" w:author="Allen Zhang (张爽)" w:date="2025-01-20T08:29:00Z"/>
        </w:trPr>
        <w:tc>
          <w:tcPr>
            <w:tcW w:w="1337" w:type="dxa"/>
          </w:tcPr>
          <w:p w14:paraId="43D6FDF3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02" w:author="Allen Zhang (张爽)" w:date="2025-01-20T08:29:00Z"/>
                <w:rFonts w:ascii="Arial" w:hAnsi="Arial"/>
                <w:sz w:val="18"/>
                <w:lang w:eastAsia="zh-CN"/>
              </w:rPr>
            </w:pPr>
            <w:ins w:id="403" w:author="Allen Zhang (张爽)" w:date="2025-01-20T08:29:00Z">
              <w:r w:rsidRPr="00D1263B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880" w:type="dxa"/>
          </w:tcPr>
          <w:p w14:paraId="29D9307E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04" w:author="Allen Zhang (张爽)" w:date="2025-01-20T08:29:00Z"/>
                <w:rFonts w:ascii="Arial" w:eastAsia="MS Mincho" w:hAnsi="Arial"/>
                <w:sz w:val="18"/>
              </w:rPr>
            </w:pPr>
            <w:ins w:id="405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80" w:type="dxa"/>
          </w:tcPr>
          <w:p w14:paraId="0C261AC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0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2CDD34CF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0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D3FA2BF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0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4D53400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0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0DCCCADA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1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048ED368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1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650F7D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12" w:author="Allen Zhang (张爽)" w:date="2025-01-20T08:29:00Z"/>
                <w:rFonts w:ascii="Arial" w:eastAsia="MS Mincho" w:hAnsi="Arial"/>
                <w:sz w:val="18"/>
              </w:rPr>
            </w:pPr>
            <w:ins w:id="413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</w:tcPr>
          <w:p w14:paraId="1B403897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14" w:author="Allen Zhang (张爽)" w:date="2025-01-20T08:29:00Z"/>
                <w:rFonts w:ascii="Arial" w:eastAsia="MS Mincho" w:hAnsi="Arial"/>
                <w:sz w:val="18"/>
              </w:rPr>
            </w:pPr>
            <w:ins w:id="415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25" w:type="dxa"/>
          </w:tcPr>
          <w:p w14:paraId="09C7B1B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1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CFA013D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1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E0E64BE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18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D1263B" w14:paraId="7F95E85C" w14:textId="77777777" w:rsidTr="00A40D23">
        <w:trPr>
          <w:trHeight w:val="206"/>
          <w:jc w:val="center"/>
          <w:ins w:id="419" w:author="Allen Zhang (张爽)" w:date="2025-01-20T08:29:00Z"/>
        </w:trPr>
        <w:tc>
          <w:tcPr>
            <w:tcW w:w="1337" w:type="dxa"/>
          </w:tcPr>
          <w:p w14:paraId="7D0AC5A8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20" w:author="Allen Zhang (张爽)" w:date="2025-01-20T08:29:00Z"/>
                <w:rFonts w:ascii="Arial" w:hAnsi="Arial"/>
                <w:sz w:val="18"/>
                <w:lang w:eastAsia="zh-CN"/>
              </w:rPr>
            </w:pPr>
            <w:ins w:id="421" w:author="Allen Zhang (张爽)" w:date="2025-01-20T08:29:00Z">
              <w:r w:rsidRPr="00D1263B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880" w:type="dxa"/>
          </w:tcPr>
          <w:p w14:paraId="214DBD09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22" w:author="Allen Zhang (张爽)" w:date="2025-01-20T08:29:00Z"/>
                <w:rFonts w:ascii="Arial" w:eastAsia="MS Mincho" w:hAnsi="Arial"/>
                <w:sz w:val="18"/>
              </w:rPr>
            </w:pPr>
            <w:ins w:id="423" w:author="Allen Zhang (张爽)" w:date="2025-01-20T08:29:00Z">
              <w:r w:rsidRPr="00D1263B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</w:tcPr>
          <w:p w14:paraId="3E59D79D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2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17B1779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2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0E46396C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2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7159BF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2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530DCB6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2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53419C8A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2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71F3DB7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3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48F585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3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A3BF62A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32" w:author="Allen Zhang (张爽)" w:date="2025-01-20T08:29:00Z"/>
                <w:rFonts w:ascii="Arial" w:hAnsi="Arial"/>
                <w:sz w:val="18"/>
                <w:lang w:eastAsia="zh-CN"/>
              </w:rPr>
            </w:pPr>
            <w:ins w:id="433" w:author="Allen Zhang (张爽)" w:date="2025-01-20T08:29:00Z">
              <w:r w:rsidRPr="00D1263B"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</w:tcPr>
          <w:p w14:paraId="595F81D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3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400449F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35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D1263B" w14:paraId="4FD1E63F" w14:textId="77777777" w:rsidTr="00A40D23">
        <w:trPr>
          <w:trHeight w:val="206"/>
          <w:jc w:val="center"/>
          <w:ins w:id="436" w:author="Allen Zhang (张爽)" w:date="2025-01-20T08:29:00Z"/>
        </w:trPr>
        <w:tc>
          <w:tcPr>
            <w:tcW w:w="1337" w:type="dxa"/>
          </w:tcPr>
          <w:p w14:paraId="34FFFFA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37" w:author="Allen Zhang (张爽)" w:date="2025-01-20T08:29:00Z"/>
                <w:rFonts w:ascii="Arial" w:hAnsi="Arial"/>
                <w:sz w:val="18"/>
                <w:lang w:eastAsia="zh-CN"/>
              </w:rPr>
            </w:pPr>
            <w:ins w:id="438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880" w:type="dxa"/>
          </w:tcPr>
          <w:p w14:paraId="5BFF17E9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39" w:author="Allen Zhang (张爽)" w:date="2025-01-20T08:29:00Z"/>
                <w:rFonts w:ascii="Arial" w:eastAsia="MS Mincho" w:hAnsi="Arial"/>
                <w:sz w:val="18"/>
              </w:rPr>
            </w:pPr>
            <w:ins w:id="440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</w:tcPr>
          <w:p w14:paraId="64451D9C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41" w:author="Allen Zhang (张爽)" w:date="2025-01-20T08:29:00Z"/>
                <w:rFonts w:ascii="Arial" w:eastAsia="MS Mincho" w:hAnsi="Arial"/>
                <w:sz w:val="18"/>
              </w:rPr>
            </w:pPr>
            <w:ins w:id="442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</w:tcPr>
          <w:p w14:paraId="4A8DCCF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4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</w:tcPr>
          <w:p w14:paraId="3CFC79F8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4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</w:tcPr>
          <w:p w14:paraId="3CDFE3F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4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</w:tcPr>
          <w:p w14:paraId="7438DEB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4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</w:tcPr>
          <w:p w14:paraId="44C4A22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4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468D179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4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</w:tcPr>
          <w:p w14:paraId="2DCE035F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4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53642A5A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50" w:author="Allen Zhang (张爽)" w:date="2025-01-20T08:29:00Z"/>
                <w:rFonts w:ascii="Arial" w:hAnsi="Arial"/>
                <w:sz w:val="18"/>
                <w:lang w:eastAsia="zh-CN"/>
              </w:rPr>
            </w:pPr>
            <w:ins w:id="451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</w:tcPr>
          <w:p w14:paraId="44B9AC8A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5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</w:tcPr>
          <w:p w14:paraId="221D0EEA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53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D1263B" w14:paraId="6017B75F" w14:textId="77777777" w:rsidTr="00A40D23">
        <w:trPr>
          <w:trHeight w:val="206"/>
          <w:jc w:val="center"/>
          <w:ins w:id="454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E46A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55" w:author="Allen Zhang (张爽)" w:date="2025-01-20T08:29:00Z"/>
                <w:rFonts w:ascii="Arial" w:hAnsi="Arial"/>
                <w:sz w:val="18"/>
                <w:lang w:eastAsia="zh-CN"/>
              </w:rPr>
            </w:pPr>
            <w:ins w:id="456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9510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57" w:author="Allen Zhang (张爽)" w:date="2025-01-20T08:29:00Z"/>
                <w:rFonts w:ascii="Arial" w:hAnsi="Arial"/>
                <w:sz w:val="18"/>
                <w:lang w:eastAsia="zh-CN"/>
              </w:rPr>
            </w:pPr>
            <w:ins w:id="458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8FD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59" w:author="Allen Zhang (张爽)" w:date="2025-01-20T08:29:00Z"/>
                <w:rFonts w:ascii="Arial" w:eastAsia="MS Mincho" w:hAnsi="Arial"/>
                <w:sz w:val="18"/>
              </w:rPr>
            </w:pPr>
            <w:ins w:id="460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6F0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61" w:author="Allen Zhang (张爽)" w:date="2025-01-20T08:29:00Z"/>
                <w:rFonts w:ascii="Arial" w:eastAsia="MS Mincho" w:hAnsi="Arial"/>
                <w:sz w:val="18"/>
              </w:rPr>
            </w:pPr>
            <w:ins w:id="462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31FC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6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607F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6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BAB5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6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920A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6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4CC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6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F1D1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6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A703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69" w:author="Allen Zhang (张爽)" w:date="2025-01-20T08:29:00Z"/>
                <w:rFonts w:ascii="Arial" w:hAnsi="Arial"/>
                <w:sz w:val="18"/>
                <w:lang w:eastAsia="zh-CN"/>
              </w:rPr>
            </w:pPr>
            <w:ins w:id="470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787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7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4AAE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72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D1263B" w14:paraId="3686B6AA" w14:textId="77777777" w:rsidTr="00A40D23">
        <w:trPr>
          <w:trHeight w:val="206"/>
          <w:jc w:val="center"/>
          <w:ins w:id="473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A04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74" w:author="Allen Zhang (张爽)" w:date="2025-01-20T08:29:00Z"/>
                <w:rFonts w:ascii="Arial" w:hAnsi="Arial"/>
                <w:sz w:val="18"/>
                <w:lang w:eastAsia="zh-CN"/>
              </w:rPr>
            </w:pPr>
            <w:ins w:id="475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1A1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76" w:author="Allen Zhang (张爽)" w:date="2025-01-20T08:29:00Z"/>
                <w:rFonts w:ascii="Arial" w:hAnsi="Arial"/>
                <w:sz w:val="18"/>
                <w:lang w:eastAsia="zh-CN"/>
              </w:rPr>
            </w:pPr>
            <w:ins w:id="477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EC9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78" w:author="Allen Zhang (张爽)" w:date="2025-01-20T08:29:00Z"/>
                <w:rFonts w:ascii="Arial" w:eastAsia="MS Mincho" w:hAnsi="Arial"/>
                <w:sz w:val="18"/>
              </w:rPr>
            </w:pPr>
            <w:ins w:id="479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BAB6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8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999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81" w:author="Allen Zhang (张爽)" w:date="2025-01-20T08:29:00Z"/>
                <w:rFonts w:ascii="Arial" w:eastAsia="MS Mincho" w:hAnsi="Arial"/>
                <w:sz w:val="18"/>
              </w:rPr>
            </w:pPr>
            <w:ins w:id="482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6B5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8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11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8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47EC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8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E0C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8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F683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8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34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88" w:author="Allen Zhang (张爽)" w:date="2025-01-20T08:29:00Z"/>
                <w:rFonts w:ascii="Arial" w:hAnsi="Arial"/>
                <w:sz w:val="18"/>
                <w:lang w:eastAsia="zh-CN"/>
              </w:rPr>
            </w:pPr>
            <w:ins w:id="489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5FE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9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2E6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91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D1263B" w14:paraId="3AAEF611" w14:textId="77777777" w:rsidTr="00A40D23">
        <w:trPr>
          <w:trHeight w:val="206"/>
          <w:jc w:val="center"/>
          <w:ins w:id="492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78CA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93" w:author="Allen Zhang (张爽)" w:date="2025-01-20T08:29:00Z"/>
                <w:rFonts w:ascii="Arial" w:hAnsi="Arial"/>
                <w:sz w:val="18"/>
                <w:lang w:eastAsia="zh-CN"/>
              </w:rPr>
            </w:pPr>
            <w:ins w:id="494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BFD7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95" w:author="Allen Zhang (张爽)" w:date="2025-01-20T08:29:00Z"/>
                <w:rFonts w:ascii="Arial" w:hAnsi="Arial"/>
                <w:sz w:val="18"/>
                <w:lang w:eastAsia="zh-CN"/>
              </w:rPr>
            </w:pPr>
            <w:ins w:id="496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6881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9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0F0F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9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5F08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49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92A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0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F05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0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8E9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0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7A3C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03" w:author="Allen Zhang (张爽)" w:date="2025-01-20T08:29:00Z"/>
                <w:rFonts w:ascii="Arial" w:eastAsia="MS Mincho" w:hAnsi="Arial"/>
                <w:sz w:val="18"/>
              </w:rPr>
            </w:pPr>
            <w:ins w:id="504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206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05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E55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06" w:author="Allen Zhang (张爽)" w:date="2025-01-20T08:29:00Z"/>
                <w:rFonts w:ascii="Arial" w:hAnsi="Arial"/>
                <w:sz w:val="18"/>
                <w:lang w:eastAsia="zh-CN"/>
              </w:rPr>
            </w:pPr>
            <w:ins w:id="507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47AA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0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14DC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09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D1263B" w14:paraId="4F4B25A5" w14:textId="77777777" w:rsidTr="00A40D23">
        <w:trPr>
          <w:trHeight w:val="206"/>
          <w:jc w:val="center"/>
          <w:ins w:id="510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C238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11" w:author="Allen Zhang (张爽)" w:date="2025-01-20T08:29:00Z"/>
                <w:rFonts w:ascii="Arial" w:hAnsi="Arial"/>
                <w:sz w:val="18"/>
                <w:lang w:eastAsia="zh-CN"/>
              </w:rPr>
            </w:pPr>
            <w:ins w:id="512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B93C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13" w:author="Allen Zhang (张爽)" w:date="2025-01-20T08:29:00Z"/>
                <w:rFonts w:ascii="Arial" w:hAnsi="Arial"/>
                <w:sz w:val="18"/>
                <w:lang w:eastAsia="zh-CN"/>
              </w:rPr>
            </w:pPr>
            <w:ins w:id="514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F2EF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15" w:author="Allen Zhang (张爽)" w:date="2025-01-20T08:29:00Z"/>
                <w:rFonts w:ascii="Arial" w:eastAsia="MS Mincho" w:hAnsi="Arial"/>
                <w:sz w:val="18"/>
              </w:rPr>
            </w:pPr>
            <w:ins w:id="516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A740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1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AD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1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97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19" w:author="Allen Zhang (张爽)" w:date="2025-01-20T08:29:00Z"/>
                <w:rFonts w:ascii="Arial" w:eastAsia="MS Mincho" w:hAnsi="Arial"/>
                <w:sz w:val="18"/>
              </w:rPr>
            </w:pPr>
            <w:ins w:id="520" w:author="Allen Zhang (张爽)" w:date="2025-01-20T08:29:00Z">
              <w:r w:rsidRPr="00D1263B">
                <w:rPr>
                  <w:rFonts w:ascii="Arial" w:eastAsia="MS Mincho" w:hAnsi="Arial"/>
                  <w:sz w:val="18"/>
                </w:rPr>
                <w:t>X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E7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2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A619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2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D68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2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50BC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24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A6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25" w:author="Allen Zhang (张爽)" w:date="2025-01-20T08:29:00Z"/>
                <w:rFonts w:ascii="Arial" w:hAnsi="Arial"/>
                <w:sz w:val="18"/>
                <w:lang w:eastAsia="zh-CN"/>
              </w:rPr>
            </w:pPr>
            <w:ins w:id="526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7E3C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2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9CF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28" w:author="Allen Zhang (张爽)" w:date="2025-01-20T08:29:00Z"/>
                <w:rFonts w:ascii="Arial" w:eastAsia="MS Mincho" w:hAnsi="Arial"/>
                <w:sz w:val="18"/>
              </w:rPr>
            </w:pPr>
          </w:p>
        </w:tc>
      </w:tr>
      <w:tr w:rsidR="00A40D23" w:rsidRPr="00D1263B" w14:paraId="166D19A0" w14:textId="77777777" w:rsidTr="00A40D23">
        <w:trPr>
          <w:trHeight w:val="206"/>
          <w:jc w:val="center"/>
          <w:ins w:id="529" w:author="Allen Zhang (张爽)" w:date="2025-01-20T08:29:00Z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16EB" w14:textId="247272A4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30" w:author="Allen Zhang (张爽)" w:date="2025-01-20T08:29:00Z"/>
                <w:rFonts w:ascii="Arial" w:hAnsi="Arial"/>
                <w:sz w:val="18"/>
                <w:lang w:eastAsia="zh-CN"/>
              </w:rPr>
            </w:pPr>
            <w:ins w:id="531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532" w:author="Allen Zhang (张爽)" w:date="2025-02-17T20:55:00Z">
              <w:r w:rsidR="00114DB6" w:rsidRPr="00D1263B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DF07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33" w:author="Allen Zhang (张爽)" w:date="2025-01-20T08:29:00Z"/>
                <w:rFonts w:ascii="Arial" w:hAnsi="Arial"/>
                <w:sz w:val="18"/>
                <w:lang w:eastAsia="zh-CN"/>
              </w:rPr>
            </w:pPr>
            <w:ins w:id="534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F73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35" w:author="Allen Zhang (张爽)" w:date="2025-01-20T08:29:00Z"/>
                <w:rFonts w:ascii="Arial" w:eastAsia="MS Mincho" w:hAnsi="Arial"/>
                <w:sz w:val="18"/>
              </w:rPr>
            </w:pPr>
            <w:ins w:id="536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649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37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4548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38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185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39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A529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40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C13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41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149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42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B562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43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3C5C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44" w:author="Allen Zhang (张爽)" w:date="2025-01-20T08:29:00Z"/>
                <w:rFonts w:ascii="Arial" w:hAnsi="Arial"/>
                <w:sz w:val="18"/>
                <w:lang w:eastAsia="zh-CN"/>
              </w:rPr>
            </w:pPr>
            <w:ins w:id="545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520B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46" w:author="Allen Zhang (张爽)" w:date="2025-01-20T08:29:00Z"/>
                <w:rFonts w:ascii="Arial" w:eastAsia="MS Mincho" w:hAnsi="Arial"/>
                <w:sz w:val="1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2174" w14:textId="77777777" w:rsidR="00A40D23" w:rsidRPr="00D1263B" w:rsidRDefault="00A40D23" w:rsidP="00B23740">
            <w:pPr>
              <w:keepNext/>
              <w:keepLines/>
              <w:spacing w:after="0"/>
              <w:jc w:val="center"/>
              <w:rPr>
                <w:ins w:id="547" w:author="Allen Zhang (张爽)" w:date="2025-01-20T08:29:00Z"/>
                <w:rFonts w:ascii="Arial" w:eastAsia="MS Mincho" w:hAnsi="Arial"/>
                <w:sz w:val="18"/>
              </w:rPr>
            </w:pPr>
            <w:ins w:id="548" w:author="Allen Zhang (张爽)" w:date="2025-01-20T08:29:00Z">
              <w:r w:rsidRPr="00D1263B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</w:tr>
    </w:tbl>
    <w:p w14:paraId="648EC478" w14:textId="77777777" w:rsidR="002E7221" w:rsidRPr="00D1263B" w:rsidRDefault="002E7221" w:rsidP="002E7221">
      <w:pPr>
        <w:rPr>
          <w:lang w:eastAsia="zh-CN"/>
        </w:rPr>
      </w:pPr>
    </w:p>
    <w:p w14:paraId="54142023" w14:textId="77777777" w:rsidR="002E7221" w:rsidRPr="00D1263B" w:rsidRDefault="002E7221" w:rsidP="002E7221">
      <w:pPr>
        <w:pStyle w:val="Heading6"/>
      </w:pPr>
      <w:bookmarkStart w:id="549" w:name="_Toc438044350"/>
      <w:r w:rsidRPr="00D1263B">
        <w:t>8.1.4.3.1.2</w:t>
      </w:r>
      <w:r w:rsidRPr="00D1263B">
        <w:tab/>
        <w:t>NB-IoT Scheduling of system information blocks</w:t>
      </w:r>
      <w:bookmarkEnd w:id="549"/>
    </w:p>
    <w:p w14:paraId="2321C8D1" w14:textId="77777777" w:rsidR="002E7221" w:rsidRPr="00D1263B" w:rsidRDefault="002E7221" w:rsidP="002E7221">
      <w:r w:rsidRPr="00D1263B">
        <w:t>The scheduling configurations for combinations of system information blocks are defined in the following tables.</w:t>
      </w:r>
    </w:p>
    <w:p w14:paraId="6221B531" w14:textId="77777777" w:rsidR="002E7221" w:rsidRPr="00D1263B" w:rsidRDefault="002E7221" w:rsidP="002E7221">
      <w:pPr>
        <w:pStyle w:val="TH"/>
      </w:pPr>
      <w:r w:rsidRPr="00D1263B">
        <w:t>Table 8.1.4.3.1.2-1: Scheduling for combination 1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653"/>
        <w:gridCol w:w="1891"/>
        <w:gridCol w:w="1559"/>
        <w:gridCol w:w="1985"/>
      </w:tblGrid>
      <w:tr w:rsidR="002E7221" w:rsidRPr="00D1263B" w14:paraId="187D397D" w14:textId="77777777" w:rsidTr="00B23740">
        <w:trPr>
          <w:jc w:val="center"/>
        </w:trPr>
        <w:tc>
          <w:tcPr>
            <w:tcW w:w="1797" w:type="dxa"/>
          </w:tcPr>
          <w:p w14:paraId="42310CA4" w14:textId="77777777" w:rsidR="002E7221" w:rsidRPr="00D1263B" w:rsidRDefault="002E7221" w:rsidP="00B23740">
            <w:pPr>
              <w:pStyle w:val="TAH"/>
            </w:pPr>
            <w:r w:rsidRPr="00D1263B">
              <w:t>Scheduling Information No.</w:t>
            </w:r>
          </w:p>
        </w:tc>
        <w:tc>
          <w:tcPr>
            <w:tcW w:w="1653" w:type="dxa"/>
          </w:tcPr>
          <w:p w14:paraId="6EBEC25F" w14:textId="77777777" w:rsidR="002E7221" w:rsidRPr="00D1263B" w:rsidRDefault="002E7221" w:rsidP="00B23740">
            <w:pPr>
              <w:pStyle w:val="TAH"/>
            </w:pPr>
            <w:r w:rsidRPr="00D1263B">
              <w:t>Periodicity</w:t>
            </w:r>
          </w:p>
          <w:p w14:paraId="2733ABB4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891" w:type="dxa"/>
          </w:tcPr>
          <w:p w14:paraId="044ECF2B" w14:textId="77777777" w:rsidR="002E7221" w:rsidRPr="00D1263B" w:rsidRDefault="002E7221" w:rsidP="00B23740">
            <w:pPr>
              <w:pStyle w:val="TAH"/>
            </w:pPr>
            <w:r w:rsidRPr="00D1263B">
              <w:t>Repetition pattern</w:t>
            </w:r>
          </w:p>
          <w:p w14:paraId="5E6E4FA1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559" w:type="dxa"/>
          </w:tcPr>
          <w:p w14:paraId="48F1B75E" w14:textId="77777777" w:rsidR="002E7221" w:rsidRPr="00D1263B" w:rsidRDefault="002E7221" w:rsidP="00B23740">
            <w:pPr>
              <w:pStyle w:val="TAH"/>
            </w:pPr>
            <w:r w:rsidRPr="00D1263B">
              <w:t>TB size</w:t>
            </w:r>
          </w:p>
          <w:p w14:paraId="7C146FDB" w14:textId="77777777" w:rsidR="002E7221" w:rsidRPr="00D1263B" w:rsidRDefault="002E7221" w:rsidP="00B23740">
            <w:pPr>
              <w:pStyle w:val="TAH"/>
            </w:pPr>
            <w:r w:rsidRPr="00D1263B">
              <w:t>[bits]</w:t>
            </w:r>
          </w:p>
        </w:tc>
        <w:tc>
          <w:tcPr>
            <w:tcW w:w="1985" w:type="dxa"/>
          </w:tcPr>
          <w:p w14:paraId="3714152D" w14:textId="77777777" w:rsidR="002E7221" w:rsidRPr="00D1263B" w:rsidRDefault="002E7221" w:rsidP="00B23740">
            <w:pPr>
              <w:pStyle w:val="TAH"/>
            </w:pPr>
            <w:r w:rsidRPr="00D1263B">
              <w:t>Mapping of system information blocks</w:t>
            </w:r>
          </w:p>
        </w:tc>
      </w:tr>
      <w:tr w:rsidR="002E7221" w:rsidRPr="00D1263B" w14:paraId="30C79E8D" w14:textId="77777777" w:rsidTr="00B23740">
        <w:trPr>
          <w:jc w:val="center"/>
        </w:trPr>
        <w:tc>
          <w:tcPr>
            <w:tcW w:w="1797" w:type="dxa"/>
          </w:tcPr>
          <w:p w14:paraId="17133798" w14:textId="77777777" w:rsidR="002E7221" w:rsidRPr="00D1263B" w:rsidRDefault="002E7221" w:rsidP="00B23740">
            <w:pPr>
              <w:pStyle w:val="TAC"/>
            </w:pPr>
            <w:r w:rsidRPr="00D1263B">
              <w:t>1</w:t>
            </w:r>
          </w:p>
        </w:tc>
        <w:tc>
          <w:tcPr>
            <w:tcW w:w="1653" w:type="dxa"/>
          </w:tcPr>
          <w:p w14:paraId="57488B1F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91" w:type="dxa"/>
          </w:tcPr>
          <w:p w14:paraId="150E1A5A" w14:textId="77777777" w:rsidR="002E7221" w:rsidRPr="00D1263B" w:rsidRDefault="002E7221" w:rsidP="00B23740">
            <w:pPr>
              <w:pStyle w:val="TAC"/>
            </w:pPr>
            <w:r w:rsidRPr="00D1263B">
              <w:t>every8thRF</w:t>
            </w:r>
          </w:p>
        </w:tc>
        <w:tc>
          <w:tcPr>
            <w:tcW w:w="1559" w:type="dxa"/>
          </w:tcPr>
          <w:p w14:paraId="5915AC5C" w14:textId="77777777" w:rsidR="002E7221" w:rsidRPr="00D1263B" w:rsidRDefault="002E7221" w:rsidP="00B23740">
            <w:pPr>
              <w:pStyle w:val="TAC"/>
            </w:pPr>
            <w:r w:rsidRPr="00D1263B">
              <w:t>552</w:t>
            </w:r>
          </w:p>
        </w:tc>
        <w:tc>
          <w:tcPr>
            <w:tcW w:w="1985" w:type="dxa"/>
          </w:tcPr>
          <w:p w14:paraId="2F823212" w14:textId="77777777" w:rsidR="002E7221" w:rsidRPr="00D1263B" w:rsidRDefault="002E7221" w:rsidP="00B23740">
            <w:pPr>
              <w:pStyle w:val="TAL"/>
            </w:pPr>
            <w:r w:rsidRPr="00D1263B">
              <w:t>SIB2-NB</w:t>
            </w:r>
          </w:p>
        </w:tc>
      </w:tr>
    </w:tbl>
    <w:p w14:paraId="751A6208" w14:textId="77777777" w:rsidR="002E7221" w:rsidRPr="00D1263B" w:rsidRDefault="002E7221" w:rsidP="002E7221"/>
    <w:p w14:paraId="102FD2CE" w14:textId="77777777" w:rsidR="002E7221" w:rsidRPr="00D1263B" w:rsidRDefault="002E7221" w:rsidP="002E7221">
      <w:pPr>
        <w:pStyle w:val="TH"/>
      </w:pPr>
      <w:r w:rsidRPr="00D1263B">
        <w:t>Table 8.1.4.3.1.2-2: Scheduling for combination 2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D1263B" w14:paraId="729C890E" w14:textId="77777777" w:rsidTr="00B23740">
        <w:trPr>
          <w:jc w:val="center"/>
        </w:trPr>
        <w:tc>
          <w:tcPr>
            <w:tcW w:w="2020" w:type="dxa"/>
          </w:tcPr>
          <w:p w14:paraId="15B6F318" w14:textId="77777777" w:rsidR="002E7221" w:rsidRPr="00D1263B" w:rsidRDefault="002E7221" w:rsidP="00B23740">
            <w:pPr>
              <w:pStyle w:val="TAH"/>
            </w:pPr>
            <w:r w:rsidRPr="00D1263B">
              <w:t>Scheduling Information No.</w:t>
            </w:r>
          </w:p>
        </w:tc>
        <w:tc>
          <w:tcPr>
            <w:tcW w:w="1400" w:type="dxa"/>
          </w:tcPr>
          <w:p w14:paraId="2698936C" w14:textId="77777777" w:rsidR="002E7221" w:rsidRPr="00D1263B" w:rsidRDefault="002E7221" w:rsidP="00B23740">
            <w:pPr>
              <w:pStyle w:val="TAH"/>
            </w:pPr>
            <w:r w:rsidRPr="00D1263B">
              <w:t>Periodicity</w:t>
            </w:r>
          </w:p>
          <w:p w14:paraId="465C5673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842" w:type="dxa"/>
          </w:tcPr>
          <w:p w14:paraId="5F6D46CD" w14:textId="77777777" w:rsidR="002E7221" w:rsidRPr="00D1263B" w:rsidRDefault="002E7221" w:rsidP="00B23740">
            <w:pPr>
              <w:pStyle w:val="TAH"/>
            </w:pPr>
            <w:r w:rsidRPr="00D1263B">
              <w:t>Repetition pattern</w:t>
            </w:r>
          </w:p>
          <w:p w14:paraId="7E421C2E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560" w:type="dxa"/>
          </w:tcPr>
          <w:p w14:paraId="49401EA0" w14:textId="77777777" w:rsidR="002E7221" w:rsidRPr="00D1263B" w:rsidRDefault="002E7221" w:rsidP="00B23740">
            <w:pPr>
              <w:pStyle w:val="TAH"/>
            </w:pPr>
            <w:r w:rsidRPr="00D1263B">
              <w:t>TB size</w:t>
            </w:r>
          </w:p>
          <w:p w14:paraId="3BE3BB2A" w14:textId="77777777" w:rsidR="002E7221" w:rsidRPr="00D1263B" w:rsidRDefault="002E7221" w:rsidP="00B23740">
            <w:pPr>
              <w:pStyle w:val="TAH"/>
            </w:pPr>
            <w:r w:rsidRPr="00D1263B">
              <w:t>[bits]</w:t>
            </w:r>
          </w:p>
        </w:tc>
        <w:tc>
          <w:tcPr>
            <w:tcW w:w="2002" w:type="dxa"/>
          </w:tcPr>
          <w:p w14:paraId="2A900856" w14:textId="77777777" w:rsidR="002E7221" w:rsidRPr="00D1263B" w:rsidRDefault="002E7221" w:rsidP="00B23740">
            <w:pPr>
              <w:pStyle w:val="TAH"/>
            </w:pPr>
            <w:r w:rsidRPr="00D1263B">
              <w:t>Mapping of system information blocks</w:t>
            </w:r>
          </w:p>
        </w:tc>
      </w:tr>
      <w:tr w:rsidR="002E7221" w:rsidRPr="00D1263B" w14:paraId="446B379F" w14:textId="77777777" w:rsidTr="00B23740">
        <w:trPr>
          <w:jc w:val="center"/>
        </w:trPr>
        <w:tc>
          <w:tcPr>
            <w:tcW w:w="2020" w:type="dxa"/>
          </w:tcPr>
          <w:p w14:paraId="7A42D8AA" w14:textId="77777777" w:rsidR="002E7221" w:rsidRPr="00D1263B" w:rsidRDefault="002E7221" w:rsidP="00B23740">
            <w:pPr>
              <w:pStyle w:val="TAC"/>
            </w:pPr>
            <w:r w:rsidRPr="00D1263B">
              <w:t>1</w:t>
            </w:r>
          </w:p>
        </w:tc>
        <w:tc>
          <w:tcPr>
            <w:tcW w:w="1400" w:type="dxa"/>
          </w:tcPr>
          <w:p w14:paraId="717EF840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2" w:type="dxa"/>
          </w:tcPr>
          <w:p w14:paraId="2F06B140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every8thRF</w:t>
            </w:r>
          </w:p>
        </w:tc>
        <w:tc>
          <w:tcPr>
            <w:tcW w:w="1560" w:type="dxa"/>
          </w:tcPr>
          <w:p w14:paraId="2ECAC3C9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552</w:t>
            </w:r>
          </w:p>
        </w:tc>
        <w:tc>
          <w:tcPr>
            <w:tcW w:w="2002" w:type="dxa"/>
          </w:tcPr>
          <w:p w14:paraId="33C5C033" w14:textId="77777777" w:rsidR="002E7221" w:rsidRPr="00D1263B" w:rsidRDefault="002E7221" w:rsidP="00B23740">
            <w:pPr>
              <w:pStyle w:val="TAL"/>
            </w:pPr>
            <w:r w:rsidRPr="00D1263B">
              <w:t>SIB2-NB</w:t>
            </w:r>
          </w:p>
        </w:tc>
      </w:tr>
      <w:tr w:rsidR="002E7221" w:rsidRPr="00D1263B" w14:paraId="0682F187" w14:textId="77777777" w:rsidTr="00B23740">
        <w:trPr>
          <w:jc w:val="center"/>
        </w:trPr>
        <w:tc>
          <w:tcPr>
            <w:tcW w:w="2020" w:type="dxa"/>
          </w:tcPr>
          <w:p w14:paraId="6041B975" w14:textId="77777777" w:rsidR="002E7221" w:rsidRPr="00D1263B" w:rsidRDefault="002E7221" w:rsidP="00B23740">
            <w:pPr>
              <w:pStyle w:val="TAC"/>
            </w:pPr>
            <w:r w:rsidRPr="00D1263B">
              <w:t>2</w:t>
            </w:r>
          </w:p>
        </w:tc>
        <w:tc>
          <w:tcPr>
            <w:tcW w:w="1400" w:type="dxa"/>
          </w:tcPr>
          <w:p w14:paraId="5474B085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2" w:type="dxa"/>
          </w:tcPr>
          <w:p w14:paraId="1BA4B131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every16thRF</w:t>
            </w:r>
          </w:p>
        </w:tc>
        <w:tc>
          <w:tcPr>
            <w:tcW w:w="1560" w:type="dxa"/>
          </w:tcPr>
          <w:p w14:paraId="182E543C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256</w:t>
            </w:r>
          </w:p>
        </w:tc>
        <w:tc>
          <w:tcPr>
            <w:tcW w:w="2002" w:type="dxa"/>
          </w:tcPr>
          <w:p w14:paraId="44623473" w14:textId="77777777" w:rsidR="002E7221" w:rsidRPr="00D1263B" w:rsidRDefault="002E7221" w:rsidP="00B23740">
            <w:pPr>
              <w:pStyle w:val="TAL"/>
            </w:pPr>
            <w:r w:rsidRPr="00D1263B">
              <w:t>SIB3-NB</w:t>
            </w:r>
          </w:p>
        </w:tc>
      </w:tr>
      <w:tr w:rsidR="002E7221" w:rsidRPr="00D1263B" w14:paraId="63C2B7FE" w14:textId="77777777" w:rsidTr="00B23740">
        <w:trPr>
          <w:trHeight w:val="70"/>
          <w:jc w:val="center"/>
        </w:trPr>
        <w:tc>
          <w:tcPr>
            <w:tcW w:w="2020" w:type="dxa"/>
          </w:tcPr>
          <w:p w14:paraId="68788209" w14:textId="77777777" w:rsidR="002E7221" w:rsidRPr="00D1263B" w:rsidRDefault="002E7221" w:rsidP="00B23740">
            <w:pPr>
              <w:pStyle w:val="TAC"/>
            </w:pPr>
            <w:r w:rsidRPr="00D1263B">
              <w:t>3</w:t>
            </w:r>
          </w:p>
        </w:tc>
        <w:tc>
          <w:tcPr>
            <w:tcW w:w="1400" w:type="dxa"/>
          </w:tcPr>
          <w:p w14:paraId="722183BC" w14:textId="77777777" w:rsidR="002E7221" w:rsidRPr="00D1263B" w:rsidDel="007A4DF1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2" w:type="dxa"/>
          </w:tcPr>
          <w:p w14:paraId="0AC7B5CA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every16thRF</w:t>
            </w:r>
          </w:p>
        </w:tc>
        <w:tc>
          <w:tcPr>
            <w:tcW w:w="1560" w:type="dxa"/>
          </w:tcPr>
          <w:p w14:paraId="2A95CED7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256</w:t>
            </w:r>
          </w:p>
        </w:tc>
        <w:tc>
          <w:tcPr>
            <w:tcW w:w="2002" w:type="dxa"/>
          </w:tcPr>
          <w:p w14:paraId="502CDA62" w14:textId="77777777" w:rsidR="002E7221" w:rsidRPr="00D1263B" w:rsidDel="007A4DF1" w:rsidRDefault="002E7221" w:rsidP="00B23740">
            <w:pPr>
              <w:pStyle w:val="TAL"/>
            </w:pPr>
            <w:r w:rsidRPr="00D1263B">
              <w:t>SIB4-NB</w:t>
            </w:r>
          </w:p>
        </w:tc>
      </w:tr>
    </w:tbl>
    <w:p w14:paraId="401975AC" w14:textId="77777777" w:rsidR="002E7221" w:rsidRPr="00D1263B" w:rsidRDefault="002E7221" w:rsidP="002E7221"/>
    <w:p w14:paraId="2BC41EA1" w14:textId="77777777" w:rsidR="002E7221" w:rsidRPr="00D1263B" w:rsidRDefault="002E7221" w:rsidP="002E7221">
      <w:pPr>
        <w:pStyle w:val="TH"/>
      </w:pPr>
      <w:r w:rsidRPr="00D1263B">
        <w:lastRenderedPageBreak/>
        <w:t>Table 8.1.4.3.1.2-3: Scheduling for combination 3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2E7221" w:rsidRPr="00D1263B" w14:paraId="52760B41" w14:textId="77777777" w:rsidTr="00B23740">
        <w:trPr>
          <w:jc w:val="center"/>
        </w:trPr>
        <w:tc>
          <w:tcPr>
            <w:tcW w:w="2011" w:type="dxa"/>
          </w:tcPr>
          <w:p w14:paraId="1DD7C37B" w14:textId="77777777" w:rsidR="002E7221" w:rsidRPr="00D1263B" w:rsidRDefault="002E7221" w:rsidP="00B23740">
            <w:pPr>
              <w:pStyle w:val="TAH"/>
            </w:pPr>
            <w:r w:rsidRPr="00D1263B">
              <w:t>Scheduling Information No.</w:t>
            </w:r>
          </w:p>
        </w:tc>
        <w:tc>
          <w:tcPr>
            <w:tcW w:w="1443" w:type="dxa"/>
          </w:tcPr>
          <w:p w14:paraId="797319FA" w14:textId="77777777" w:rsidR="002E7221" w:rsidRPr="00D1263B" w:rsidRDefault="002E7221" w:rsidP="00B23740">
            <w:pPr>
              <w:pStyle w:val="TAH"/>
            </w:pPr>
            <w:r w:rsidRPr="00D1263B">
              <w:t>Periodicity</w:t>
            </w:r>
          </w:p>
          <w:p w14:paraId="4FB872EC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865" w:type="dxa"/>
          </w:tcPr>
          <w:p w14:paraId="721D9F2C" w14:textId="77777777" w:rsidR="002E7221" w:rsidRPr="00D1263B" w:rsidRDefault="002E7221" w:rsidP="00B23740">
            <w:pPr>
              <w:pStyle w:val="TAH"/>
            </w:pPr>
            <w:r w:rsidRPr="00D1263B">
              <w:t>Repetition pattern</w:t>
            </w:r>
          </w:p>
          <w:p w14:paraId="75705A36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560" w:type="dxa"/>
          </w:tcPr>
          <w:p w14:paraId="7241B3F0" w14:textId="77777777" w:rsidR="002E7221" w:rsidRPr="00D1263B" w:rsidRDefault="002E7221" w:rsidP="00B23740">
            <w:pPr>
              <w:pStyle w:val="TAH"/>
            </w:pPr>
            <w:r w:rsidRPr="00D1263B">
              <w:t>TB size</w:t>
            </w:r>
          </w:p>
          <w:p w14:paraId="5DA0F4CC" w14:textId="77777777" w:rsidR="002E7221" w:rsidRPr="00D1263B" w:rsidRDefault="002E7221" w:rsidP="00B23740">
            <w:pPr>
              <w:pStyle w:val="TAH"/>
            </w:pPr>
            <w:r w:rsidRPr="00D1263B">
              <w:t>[bits]</w:t>
            </w:r>
          </w:p>
        </w:tc>
        <w:tc>
          <w:tcPr>
            <w:tcW w:w="2060" w:type="dxa"/>
          </w:tcPr>
          <w:p w14:paraId="02DC24A2" w14:textId="77777777" w:rsidR="002E7221" w:rsidRPr="00D1263B" w:rsidRDefault="002E7221" w:rsidP="00B23740">
            <w:pPr>
              <w:pStyle w:val="TAH"/>
            </w:pPr>
            <w:r w:rsidRPr="00D1263B">
              <w:t>Mapping of system information blocks</w:t>
            </w:r>
          </w:p>
        </w:tc>
      </w:tr>
      <w:tr w:rsidR="002E7221" w:rsidRPr="00D1263B" w14:paraId="43322E66" w14:textId="77777777" w:rsidTr="00B23740">
        <w:trPr>
          <w:jc w:val="center"/>
        </w:trPr>
        <w:tc>
          <w:tcPr>
            <w:tcW w:w="2011" w:type="dxa"/>
          </w:tcPr>
          <w:p w14:paraId="159AA37F" w14:textId="77777777" w:rsidR="002E7221" w:rsidRPr="00D1263B" w:rsidRDefault="002E7221" w:rsidP="00B23740">
            <w:pPr>
              <w:pStyle w:val="TAC"/>
            </w:pPr>
            <w:r w:rsidRPr="00D1263B">
              <w:t>1</w:t>
            </w:r>
          </w:p>
        </w:tc>
        <w:tc>
          <w:tcPr>
            <w:tcW w:w="1443" w:type="dxa"/>
          </w:tcPr>
          <w:p w14:paraId="687EF250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65" w:type="dxa"/>
          </w:tcPr>
          <w:p w14:paraId="6922C339" w14:textId="77777777" w:rsidR="002E7221" w:rsidRPr="00D1263B" w:rsidRDefault="002E7221" w:rsidP="00B23740">
            <w:pPr>
              <w:pStyle w:val="TAC"/>
            </w:pPr>
            <w:r w:rsidRPr="00D1263B">
              <w:t>every8thRF</w:t>
            </w:r>
          </w:p>
        </w:tc>
        <w:tc>
          <w:tcPr>
            <w:tcW w:w="1560" w:type="dxa"/>
          </w:tcPr>
          <w:p w14:paraId="75A84B94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552</w:t>
            </w:r>
          </w:p>
        </w:tc>
        <w:tc>
          <w:tcPr>
            <w:tcW w:w="2060" w:type="dxa"/>
          </w:tcPr>
          <w:p w14:paraId="54685FDB" w14:textId="77777777" w:rsidR="002E7221" w:rsidRPr="00D1263B" w:rsidRDefault="002E7221" w:rsidP="00B23740">
            <w:pPr>
              <w:pStyle w:val="TAL"/>
            </w:pPr>
            <w:r w:rsidRPr="00D1263B">
              <w:t>SIB2-NB</w:t>
            </w:r>
          </w:p>
        </w:tc>
      </w:tr>
      <w:tr w:rsidR="002E7221" w:rsidRPr="00D1263B" w14:paraId="67B6C068" w14:textId="77777777" w:rsidTr="00B23740">
        <w:trPr>
          <w:jc w:val="center"/>
        </w:trPr>
        <w:tc>
          <w:tcPr>
            <w:tcW w:w="2011" w:type="dxa"/>
          </w:tcPr>
          <w:p w14:paraId="772AD0B9" w14:textId="77777777" w:rsidR="002E7221" w:rsidRPr="00D1263B" w:rsidRDefault="002E7221" w:rsidP="00B23740">
            <w:pPr>
              <w:pStyle w:val="TAC"/>
            </w:pPr>
            <w:r w:rsidRPr="00D1263B">
              <w:t>2</w:t>
            </w:r>
          </w:p>
        </w:tc>
        <w:tc>
          <w:tcPr>
            <w:tcW w:w="1443" w:type="dxa"/>
          </w:tcPr>
          <w:p w14:paraId="409648F6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65" w:type="dxa"/>
          </w:tcPr>
          <w:p w14:paraId="6079D3AA" w14:textId="77777777" w:rsidR="002E7221" w:rsidRPr="00D1263B" w:rsidRDefault="002E7221" w:rsidP="00B23740">
            <w:pPr>
              <w:pStyle w:val="TAC"/>
            </w:pPr>
            <w:r w:rsidRPr="00D1263B">
              <w:t>every16thRF</w:t>
            </w:r>
          </w:p>
        </w:tc>
        <w:tc>
          <w:tcPr>
            <w:tcW w:w="1560" w:type="dxa"/>
          </w:tcPr>
          <w:p w14:paraId="3CBA19D8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256</w:t>
            </w:r>
          </w:p>
        </w:tc>
        <w:tc>
          <w:tcPr>
            <w:tcW w:w="2060" w:type="dxa"/>
          </w:tcPr>
          <w:p w14:paraId="4A7E3B53" w14:textId="77777777" w:rsidR="002E7221" w:rsidRPr="00D1263B" w:rsidRDefault="002E7221" w:rsidP="00B23740">
            <w:pPr>
              <w:pStyle w:val="TAL"/>
            </w:pPr>
            <w:r w:rsidRPr="00D1263B">
              <w:t>SIB3-NB</w:t>
            </w:r>
          </w:p>
        </w:tc>
      </w:tr>
      <w:tr w:rsidR="002E7221" w:rsidRPr="00D1263B" w14:paraId="5FF5C857" w14:textId="77777777" w:rsidTr="00B23740">
        <w:trPr>
          <w:jc w:val="center"/>
        </w:trPr>
        <w:tc>
          <w:tcPr>
            <w:tcW w:w="2011" w:type="dxa"/>
          </w:tcPr>
          <w:p w14:paraId="69004D24" w14:textId="77777777" w:rsidR="002E7221" w:rsidRPr="00D1263B" w:rsidRDefault="002E7221" w:rsidP="00B23740">
            <w:pPr>
              <w:pStyle w:val="TAC"/>
            </w:pPr>
            <w:r w:rsidRPr="00D1263B">
              <w:t>3</w:t>
            </w:r>
          </w:p>
        </w:tc>
        <w:tc>
          <w:tcPr>
            <w:tcW w:w="1443" w:type="dxa"/>
          </w:tcPr>
          <w:p w14:paraId="4B9C457B" w14:textId="77777777" w:rsidR="002E7221" w:rsidRPr="00D1263B" w:rsidDel="007A4DF1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65" w:type="dxa"/>
          </w:tcPr>
          <w:p w14:paraId="45224CA3" w14:textId="77777777" w:rsidR="002E7221" w:rsidRPr="00D1263B" w:rsidRDefault="002E7221" w:rsidP="00B23740">
            <w:pPr>
              <w:pStyle w:val="TAC"/>
            </w:pPr>
            <w:r w:rsidRPr="00D1263B">
              <w:t>every16thRF</w:t>
            </w:r>
          </w:p>
        </w:tc>
        <w:tc>
          <w:tcPr>
            <w:tcW w:w="1560" w:type="dxa"/>
          </w:tcPr>
          <w:p w14:paraId="4FE2D198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256</w:t>
            </w:r>
          </w:p>
        </w:tc>
        <w:tc>
          <w:tcPr>
            <w:tcW w:w="2060" w:type="dxa"/>
          </w:tcPr>
          <w:p w14:paraId="4B8F9FE4" w14:textId="77777777" w:rsidR="002E7221" w:rsidRPr="00D1263B" w:rsidDel="007A4DF1" w:rsidRDefault="002E7221" w:rsidP="00B23740">
            <w:pPr>
              <w:pStyle w:val="TAL"/>
            </w:pPr>
            <w:r w:rsidRPr="00D1263B">
              <w:t>SIB5-NB</w:t>
            </w:r>
          </w:p>
        </w:tc>
      </w:tr>
    </w:tbl>
    <w:p w14:paraId="73139BA0" w14:textId="77777777" w:rsidR="002E7221" w:rsidRPr="00D1263B" w:rsidRDefault="002E7221" w:rsidP="002E7221"/>
    <w:p w14:paraId="52464A27" w14:textId="77777777" w:rsidR="002E7221" w:rsidRPr="00D1263B" w:rsidRDefault="002E7221" w:rsidP="002E7221">
      <w:pPr>
        <w:pStyle w:val="TH"/>
      </w:pPr>
      <w:r w:rsidRPr="00D1263B">
        <w:t>Table 8.1.4.3.1.2-4: Scheduling for combination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D1263B" w14:paraId="20EB17D4" w14:textId="77777777" w:rsidTr="00B23740">
        <w:trPr>
          <w:jc w:val="center"/>
        </w:trPr>
        <w:tc>
          <w:tcPr>
            <w:tcW w:w="1930" w:type="dxa"/>
          </w:tcPr>
          <w:p w14:paraId="6D978BEA" w14:textId="77777777" w:rsidR="002E7221" w:rsidRPr="00D1263B" w:rsidRDefault="002E7221" w:rsidP="00B23740">
            <w:pPr>
              <w:pStyle w:val="TAH"/>
            </w:pPr>
            <w:r w:rsidRPr="00D1263B">
              <w:t>Scheduling Information No.</w:t>
            </w:r>
          </w:p>
        </w:tc>
        <w:tc>
          <w:tcPr>
            <w:tcW w:w="1560" w:type="dxa"/>
          </w:tcPr>
          <w:p w14:paraId="69DF705D" w14:textId="77777777" w:rsidR="002E7221" w:rsidRPr="00D1263B" w:rsidRDefault="002E7221" w:rsidP="00B23740">
            <w:pPr>
              <w:pStyle w:val="TAH"/>
            </w:pPr>
            <w:r w:rsidRPr="00D1263B">
              <w:t>Periodicity</w:t>
            </w:r>
          </w:p>
          <w:p w14:paraId="3BE69067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845" w:type="dxa"/>
          </w:tcPr>
          <w:p w14:paraId="173E997C" w14:textId="77777777" w:rsidR="002E7221" w:rsidRPr="00D1263B" w:rsidRDefault="002E7221" w:rsidP="00B23740">
            <w:pPr>
              <w:pStyle w:val="TAH"/>
            </w:pPr>
            <w:r w:rsidRPr="00D1263B">
              <w:t>Repetition pattern</w:t>
            </w:r>
          </w:p>
          <w:p w14:paraId="5792EA42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557" w:type="dxa"/>
          </w:tcPr>
          <w:p w14:paraId="3A31D95E" w14:textId="77777777" w:rsidR="002E7221" w:rsidRPr="00D1263B" w:rsidRDefault="002E7221" w:rsidP="00B23740">
            <w:pPr>
              <w:pStyle w:val="TAH"/>
            </w:pPr>
            <w:r w:rsidRPr="00D1263B">
              <w:t>TB size</w:t>
            </w:r>
          </w:p>
          <w:p w14:paraId="256CBA80" w14:textId="77777777" w:rsidR="002E7221" w:rsidRPr="00D1263B" w:rsidRDefault="002E7221" w:rsidP="00B23740">
            <w:pPr>
              <w:pStyle w:val="TAH"/>
            </w:pPr>
            <w:r w:rsidRPr="00D1263B">
              <w:t>[bits]</w:t>
            </w:r>
          </w:p>
        </w:tc>
        <w:tc>
          <w:tcPr>
            <w:tcW w:w="1808" w:type="dxa"/>
          </w:tcPr>
          <w:p w14:paraId="573B81B0" w14:textId="77777777" w:rsidR="002E7221" w:rsidRPr="00D1263B" w:rsidRDefault="002E7221" w:rsidP="00B23740">
            <w:pPr>
              <w:pStyle w:val="TAH"/>
            </w:pPr>
            <w:r w:rsidRPr="00D1263B">
              <w:t>Mapping of system information blocks</w:t>
            </w:r>
          </w:p>
        </w:tc>
      </w:tr>
      <w:tr w:rsidR="002E7221" w:rsidRPr="00D1263B" w14:paraId="0D2183CA" w14:textId="77777777" w:rsidTr="00B23740">
        <w:trPr>
          <w:jc w:val="center"/>
        </w:trPr>
        <w:tc>
          <w:tcPr>
            <w:tcW w:w="1930" w:type="dxa"/>
          </w:tcPr>
          <w:p w14:paraId="75FDE027" w14:textId="77777777" w:rsidR="002E7221" w:rsidRPr="00D1263B" w:rsidRDefault="002E7221" w:rsidP="00B23740">
            <w:pPr>
              <w:pStyle w:val="TAC"/>
            </w:pPr>
            <w:r w:rsidRPr="00D1263B">
              <w:t>1</w:t>
            </w:r>
          </w:p>
        </w:tc>
        <w:tc>
          <w:tcPr>
            <w:tcW w:w="1560" w:type="dxa"/>
          </w:tcPr>
          <w:p w14:paraId="278D2497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5" w:type="dxa"/>
          </w:tcPr>
          <w:p w14:paraId="6CC18866" w14:textId="77777777" w:rsidR="002E7221" w:rsidRPr="00D1263B" w:rsidRDefault="002E7221" w:rsidP="00B23740">
            <w:pPr>
              <w:pStyle w:val="TAC"/>
            </w:pPr>
            <w:r w:rsidRPr="00D1263B">
              <w:t>every8thRF</w:t>
            </w:r>
          </w:p>
        </w:tc>
        <w:tc>
          <w:tcPr>
            <w:tcW w:w="1557" w:type="dxa"/>
          </w:tcPr>
          <w:p w14:paraId="579A9F33" w14:textId="77777777" w:rsidR="002E7221" w:rsidRPr="00D1263B" w:rsidRDefault="002E7221" w:rsidP="00B23740">
            <w:pPr>
              <w:pStyle w:val="TAC"/>
            </w:pPr>
            <w:r w:rsidRPr="00D1263B">
              <w:t>552</w:t>
            </w:r>
          </w:p>
        </w:tc>
        <w:tc>
          <w:tcPr>
            <w:tcW w:w="1808" w:type="dxa"/>
          </w:tcPr>
          <w:p w14:paraId="61DA41F7" w14:textId="77777777" w:rsidR="002E7221" w:rsidRPr="00D1263B" w:rsidRDefault="002E7221" w:rsidP="00B23740">
            <w:pPr>
              <w:pStyle w:val="TAL"/>
            </w:pPr>
            <w:r w:rsidRPr="00D1263B">
              <w:t>SIB2-NB</w:t>
            </w:r>
          </w:p>
        </w:tc>
      </w:tr>
      <w:tr w:rsidR="002E7221" w:rsidRPr="00D1263B" w14:paraId="5080F380" w14:textId="77777777" w:rsidTr="00B23740">
        <w:trPr>
          <w:jc w:val="center"/>
        </w:trPr>
        <w:tc>
          <w:tcPr>
            <w:tcW w:w="1930" w:type="dxa"/>
          </w:tcPr>
          <w:p w14:paraId="59C994CD" w14:textId="77777777" w:rsidR="002E7221" w:rsidRPr="00D1263B" w:rsidRDefault="002E7221" w:rsidP="00B23740">
            <w:pPr>
              <w:pStyle w:val="TAC"/>
            </w:pPr>
            <w:r w:rsidRPr="00D1263B">
              <w:t>2</w:t>
            </w:r>
          </w:p>
        </w:tc>
        <w:tc>
          <w:tcPr>
            <w:tcW w:w="1560" w:type="dxa"/>
          </w:tcPr>
          <w:p w14:paraId="255E740F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5" w:type="dxa"/>
          </w:tcPr>
          <w:p w14:paraId="33973965" w14:textId="77777777" w:rsidR="002E7221" w:rsidRPr="00D1263B" w:rsidRDefault="002E7221" w:rsidP="00B23740">
            <w:pPr>
              <w:pStyle w:val="TAC"/>
            </w:pPr>
            <w:r w:rsidRPr="00D1263B">
              <w:t>every16thRF</w:t>
            </w:r>
          </w:p>
        </w:tc>
        <w:tc>
          <w:tcPr>
            <w:tcW w:w="1557" w:type="dxa"/>
          </w:tcPr>
          <w:p w14:paraId="4B819847" w14:textId="77777777" w:rsidR="002E7221" w:rsidRPr="00D1263B" w:rsidRDefault="002E7221" w:rsidP="00B23740">
            <w:pPr>
              <w:pStyle w:val="TAC"/>
            </w:pPr>
            <w:r w:rsidRPr="00D1263B">
              <w:t>256</w:t>
            </w:r>
          </w:p>
        </w:tc>
        <w:tc>
          <w:tcPr>
            <w:tcW w:w="1808" w:type="dxa"/>
          </w:tcPr>
          <w:p w14:paraId="45BBCBA9" w14:textId="77777777" w:rsidR="002E7221" w:rsidRPr="00D1263B" w:rsidRDefault="002E7221" w:rsidP="00B23740">
            <w:pPr>
              <w:pStyle w:val="TAL"/>
            </w:pPr>
            <w:r w:rsidRPr="00D1263B">
              <w:t>SIB3-NB</w:t>
            </w:r>
          </w:p>
        </w:tc>
      </w:tr>
      <w:tr w:rsidR="002E7221" w:rsidRPr="00D1263B" w14:paraId="6B42B362" w14:textId="77777777" w:rsidTr="00B23740">
        <w:trPr>
          <w:jc w:val="center"/>
        </w:trPr>
        <w:tc>
          <w:tcPr>
            <w:tcW w:w="1930" w:type="dxa"/>
          </w:tcPr>
          <w:p w14:paraId="7E0A5EEC" w14:textId="77777777" w:rsidR="002E7221" w:rsidRPr="00D1263B" w:rsidRDefault="002E7221" w:rsidP="00B23740">
            <w:pPr>
              <w:pStyle w:val="TAC"/>
            </w:pPr>
            <w:r w:rsidRPr="00D1263B">
              <w:t>3</w:t>
            </w:r>
          </w:p>
        </w:tc>
        <w:tc>
          <w:tcPr>
            <w:tcW w:w="1560" w:type="dxa"/>
          </w:tcPr>
          <w:p w14:paraId="6EE87360" w14:textId="77777777" w:rsidR="002E7221" w:rsidRPr="00D1263B" w:rsidDel="007A4DF1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5" w:type="dxa"/>
          </w:tcPr>
          <w:p w14:paraId="669F1C97" w14:textId="77777777" w:rsidR="002E7221" w:rsidRPr="00D1263B" w:rsidRDefault="002E7221" w:rsidP="00B23740">
            <w:pPr>
              <w:pStyle w:val="TAC"/>
            </w:pPr>
            <w:r w:rsidRPr="00D1263B">
              <w:t>every16thRF</w:t>
            </w:r>
          </w:p>
        </w:tc>
        <w:tc>
          <w:tcPr>
            <w:tcW w:w="1557" w:type="dxa"/>
          </w:tcPr>
          <w:p w14:paraId="0118AA4C" w14:textId="77777777" w:rsidR="002E7221" w:rsidRPr="00D1263B" w:rsidRDefault="002E7221" w:rsidP="00B23740">
            <w:pPr>
              <w:pStyle w:val="TAC"/>
            </w:pPr>
            <w:r w:rsidRPr="00D1263B">
              <w:t>256</w:t>
            </w:r>
          </w:p>
        </w:tc>
        <w:tc>
          <w:tcPr>
            <w:tcW w:w="1808" w:type="dxa"/>
          </w:tcPr>
          <w:p w14:paraId="2A49C621" w14:textId="77777777" w:rsidR="002E7221" w:rsidRPr="00D1263B" w:rsidDel="007A4DF1" w:rsidRDefault="002E7221" w:rsidP="00B23740">
            <w:pPr>
              <w:pStyle w:val="TAL"/>
            </w:pPr>
            <w:r w:rsidRPr="00D1263B">
              <w:t>SIB14-NB</w:t>
            </w:r>
          </w:p>
        </w:tc>
      </w:tr>
    </w:tbl>
    <w:p w14:paraId="78E8A24F" w14:textId="77777777" w:rsidR="002E7221" w:rsidRPr="00D1263B" w:rsidRDefault="002E7221" w:rsidP="002E7221"/>
    <w:p w14:paraId="0FA7A1EB" w14:textId="77777777" w:rsidR="002E7221" w:rsidRPr="00D1263B" w:rsidRDefault="002E7221" w:rsidP="002E7221">
      <w:pPr>
        <w:pStyle w:val="TH"/>
        <w:rPr>
          <w:lang w:eastAsia="zh-CN"/>
        </w:rPr>
      </w:pPr>
      <w:r w:rsidRPr="00D1263B">
        <w:t>Table 8.1.4.3.1.2-</w:t>
      </w:r>
      <w:r w:rsidRPr="00D1263B">
        <w:rPr>
          <w:rFonts w:hint="eastAsia"/>
          <w:lang w:eastAsia="zh-CN"/>
        </w:rPr>
        <w:t>5</w:t>
      </w:r>
      <w:r w:rsidRPr="00D1263B">
        <w:t xml:space="preserve">: Scheduling for combination </w:t>
      </w:r>
      <w:r w:rsidRPr="00D1263B">
        <w:rPr>
          <w:rFonts w:hint="eastAsia"/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D1263B" w14:paraId="32275463" w14:textId="77777777" w:rsidTr="00B23740">
        <w:trPr>
          <w:jc w:val="center"/>
        </w:trPr>
        <w:tc>
          <w:tcPr>
            <w:tcW w:w="1930" w:type="dxa"/>
          </w:tcPr>
          <w:p w14:paraId="2CFB7988" w14:textId="77777777" w:rsidR="002E7221" w:rsidRPr="00D1263B" w:rsidRDefault="002E7221" w:rsidP="00B23740">
            <w:pPr>
              <w:pStyle w:val="TAH"/>
            </w:pPr>
            <w:r w:rsidRPr="00D1263B">
              <w:t>Scheduling Information No.</w:t>
            </w:r>
          </w:p>
        </w:tc>
        <w:tc>
          <w:tcPr>
            <w:tcW w:w="1560" w:type="dxa"/>
          </w:tcPr>
          <w:p w14:paraId="467222FC" w14:textId="77777777" w:rsidR="002E7221" w:rsidRPr="00D1263B" w:rsidRDefault="002E7221" w:rsidP="00B23740">
            <w:pPr>
              <w:pStyle w:val="TAH"/>
            </w:pPr>
            <w:r w:rsidRPr="00D1263B">
              <w:t>Periodicity</w:t>
            </w:r>
          </w:p>
          <w:p w14:paraId="23B4E974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845" w:type="dxa"/>
          </w:tcPr>
          <w:p w14:paraId="6E6CBAB0" w14:textId="77777777" w:rsidR="002E7221" w:rsidRPr="00D1263B" w:rsidRDefault="002E7221" w:rsidP="00B23740">
            <w:pPr>
              <w:pStyle w:val="TAH"/>
            </w:pPr>
            <w:r w:rsidRPr="00D1263B">
              <w:t>Repetition pattern</w:t>
            </w:r>
          </w:p>
          <w:p w14:paraId="5C42F0F1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557" w:type="dxa"/>
          </w:tcPr>
          <w:p w14:paraId="0F2222E6" w14:textId="77777777" w:rsidR="002E7221" w:rsidRPr="00D1263B" w:rsidRDefault="002E7221" w:rsidP="00B23740">
            <w:pPr>
              <w:pStyle w:val="TAH"/>
            </w:pPr>
            <w:r w:rsidRPr="00D1263B">
              <w:t>TB size</w:t>
            </w:r>
          </w:p>
          <w:p w14:paraId="2BA180C3" w14:textId="77777777" w:rsidR="002E7221" w:rsidRPr="00D1263B" w:rsidRDefault="002E7221" w:rsidP="00B23740">
            <w:pPr>
              <w:pStyle w:val="TAH"/>
            </w:pPr>
            <w:r w:rsidRPr="00D1263B">
              <w:t>[bits]</w:t>
            </w:r>
          </w:p>
        </w:tc>
        <w:tc>
          <w:tcPr>
            <w:tcW w:w="1808" w:type="dxa"/>
          </w:tcPr>
          <w:p w14:paraId="6DD57CF2" w14:textId="77777777" w:rsidR="002E7221" w:rsidRPr="00D1263B" w:rsidRDefault="002E7221" w:rsidP="00B23740">
            <w:pPr>
              <w:pStyle w:val="TAH"/>
            </w:pPr>
            <w:r w:rsidRPr="00D1263B">
              <w:t>Mapping of system information blocks</w:t>
            </w:r>
          </w:p>
        </w:tc>
      </w:tr>
      <w:tr w:rsidR="002E7221" w:rsidRPr="00D1263B" w14:paraId="71F703FA" w14:textId="77777777" w:rsidTr="00B23740">
        <w:trPr>
          <w:jc w:val="center"/>
        </w:trPr>
        <w:tc>
          <w:tcPr>
            <w:tcW w:w="1930" w:type="dxa"/>
          </w:tcPr>
          <w:p w14:paraId="29DD3933" w14:textId="77777777" w:rsidR="002E7221" w:rsidRPr="00D1263B" w:rsidRDefault="002E7221" w:rsidP="00B23740">
            <w:pPr>
              <w:pStyle w:val="TAC"/>
            </w:pPr>
            <w:r w:rsidRPr="00D1263B">
              <w:t>1</w:t>
            </w:r>
          </w:p>
        </w:tc>
        <w:tc>
          <w:tcPr>
            <w:tcW w:w="1560" w:type="dxa"/>
          </w:tcPr>
          <w:p w14:paraId="26E82E33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5" w:type="dxa"/>
          </w:tcPr>
          <w:p w14:paraId="344117BF" w14:textId="77777777" w:rsidR="002E7221" w:rsidRPr="00D1263B" w:rsidRDefault="002E7221" w:rsidP="00B23740">
            <w:pPr>
              <w:pStyle w:val="TAC"/>
            </w:pPr>
            <w:r w:rsidRPr="00D1263B">
              <w:t>every8thRF</w:t>
            </w:r>
          </w:p>
        </w:tc>
        <w:tc>
          <w:tcPr>
            <w:tcW w:w="1557" w:type="dxa"/>
          </w:tcPr>
          <w:p w14:paraId="4038BD39" w14:textId="77777777" w:rsidR="002E7221" w:rsidRPr="00D1263B" w:rsidRDefault="002E7221" w:rsidP="00B23740">
            <w:pPr>
              <w:pStyle w:val="TAC"/>
            </w:pPr>
            <w:r w:rsidRPr="00D1263B">
              <w:t>552</w:t>
            </w:r>
          </w:p>
        </w:tc>
        <w:tc>
          <w:tcPr>
            <w:tcW w:w="1808" w:type="dxa"/>
          </w:tcPr>
          <w:p w14:paraId="5BC00E72" w14:textId="77777777" w:rsidR="002E7221" w:rsidRPr="00D1263B" w:rsidRDefault="002E7221" w:rsidP="00B23740">
            <w:pPr>
              <w:pStyle w:val="TAL"/>
            </w:pPr>
            <w:r w:rsidRPr="00D1263B">
              <w:t>SIB2-NB</w:t>
            </w:r>
          </w:p>
        </w:tc>
      </w:tr>
      <w:tr w:rsidR="002E7221" w:rsidRPr="00D1263B" w14:paraId="623C707C" w14:textId="77777777" w:rsidTr="00B23740">
        <w:trPr>
          <w:jc w:val="center"/>
        </w:trPr>
        <w:tc>
          <w:tcPr>
            <w:tcW w:w="1930" w:type="dxa"/>
          </w:tcPr>
          <w:p w14:paraId="2C60827C" w14:textId="77777777" w:rsidR="002E7221" w:rsidRPr="00D1263B" w:rsidRDefault="002E7221" w:rsidP="00B23740">
            <w:pPr>
              <w:pStyle w:val="TAC"/>
              <w:rPr>
                <w:lang w:eastAsia="zh-CN"/>
              </w:rPr>
            </w:pPr>
            <w:r w:rsidRPr="00D1263B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 w14:paraId="0D7AA1D9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5" w:type="dxa"/>
          </w:tcPr>
          <w:p w14:paraId="349FAA4B" w14:textId="77777777" w:rsidR="002E7221" w:rsidRPr="00D1263B" w:rsidRDefault="002E7221" w:rsidP="00B23740">
            <w:pPr>
              <w:pStyle w:val="TAC"/>
            </w:pPr>
            <w:r w:rsidRPr="00D1263B">
              <w:t>every16thRF</w:t>
            </w:r>
          </w:p>
        </w:tc>
        <w:tc>
          <w:tcPr>
            <w:tcW w:w="1557" w:type="dxa"/>
          </w:tcPr>
          <w:p w14:paraId="6C54DC61" w14:textId="77777777" w:rsidR="002E7221" w:rsidRPr="00D1263B" w:rsidRDefault="002E7221" w:rsidP="00B23740">
            <w:pPr>
              <w:pStyle w:val="TAC"/>
            </w:pPr>
            <w:r w:rsidRPr="00D1263B">
              <w:t>256</w:t>
            </w:r>
          </w:p>
        </w:tc>
        <w:tc>
          <w:tcPr>
            <w:tcW w:w="1808" w:type="dxa"/>
          </w:tcPr>
          <w:p w14:paraId="0E976CFA" w14:textId="77777777" w:rsidR="002E7221" w:rsidRPr="00D1263B" w:rsidRDefault="002E7221" w:rsidP="00B23740">
            <w:pPr>
              <w:pStyle w:val="TAL"/>
            </w:pPr>
            <w:r w:rsidRPr="00D1263B">
              <w:t>SIB</w:t>
            </w:r>
            <w:r w:rsidRPr="00D1263B">
              <w:rPr>
                <w:rFonts w:hint="eastAsia"/>
                <w:lang w:eastAsia="zh-CN"/>
              </w:rPr>
              <w:t>20</w:t>
            </w:r>
            <w:r w:rsidRPr="00D1263B">
              <w:t>-NB</w:t>
            </w:r>
          </w:p>
        </w:tc>
      </w:tr>
    </w:tbl>
    <w:p w14:paraId="43B431B1" w14:textId="77777777" w:rsidR="002E7221" w:rsidRPr="00D1263B" w:rsidRDefault="002E7221" w:rsidP="002E7221">
      <w:pPr>
        <w:rPr>
          <w:lang w:eastAsia="zh-CN"/>
        </w:rPr>
      </w:pPr>
    </w:p>
    <w:p w14:paraId="72E33BAC" w14:textId="77777777" w:rsidR="002E7221" w:rsidRPr="00D1263B" w:rsidRDefault="002E7221" w:rsidP="002E7221">
      <w:pPr>
        <w:pStyle w:val="TH"/>
        <w:rPr>
          <w:lang w:eastAsia="zh-CN"/>
        </w:rPr>
      </w:pPr>
      <w:r w:rsidRPr="00D1263B">
        <w:t>Table 8.1.4.3.1.2-</w:t>
      </w:r>
      <w:r w:rsidRPr="00D1263B">
        <w:rPr>
          <w:rFonts w:hint="eastAsia"/>
          <w:lang w:eastAsia="zh-CN"/>
        </w:rPr>
        <w:t>6</w:t>
      </w:r>
      <w:r w:rsidRPr="00D1263B">
        <w:t xml:space="preserve">: Scheduling for combination </w:t>
      </w:r>
      <w:r w:rsidRPr="00D1263B">
        <w:rPr>
          <w:rFonts w:hint="eastAsia"/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D1263B" w14:paraId="2FE2DB0E" w14:textId="77777777" w:rsidTr="00B23740">
        <w:trPr>
          <w:jc w:val="center"/>
        </w:trPr>
        <w:tc>
          <w:tcPr>
            <w:tcW w:w="1930" w:type="dxa"/>
          </w:tcPr>
          <w:p w14:paraId="127536AA" w14:textId="77777777" w:rsidR="002E7221" w:rsidRPr="00D1263B" w:rsidRDefault="002E7221" w:rsidP="00B23740">
            <w:pPr>
              <w:pStyle w:val="TAH"/>
            </w:pPr>
            <w:r w:rsidRPr="00D1263B">
              <w:t>Scheduling Information No.</w:t>
            </w:r>
          </w:p>
        </w:tc>
        <w:tc>
          <w:tcPr>
            <w:tcW w:w="1560" w:type="dxa"/>
          </w:tcPr>
          <w:p w14:paraId="35BED0EE" w14:textId="77777777" w:rsidR="002E7221" w:rsidRPr="00D1263B" w:rsidRDefault="002E7221" w:rsidP="00B23740">
            <w:pPr>
              <w:pStyle w:val="TAH"/>
            </w:pPr>
            <w:r w:rsidRPr="00D1263B">
              <w:t>Periodicity</w:t>
            </w:r>
          </w:p>
          <w:p w14:paraId="746204A3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845" w:type="dxa"/>
          </w:tcPr>
          <w:p w14:paraId="6F58DAAC" w14:textId="77777777" w:rsidR="002E7221" w:rsidRPr="00D1263B" w:rsidRDefault="002E7221" w:rsidP="00B23740">
            <w:pPr>
              <w:pStyle w:val="TAH"/>
            </w:pPr>
            <w:r w:rsidRPr="00D1263B">
              <w:t>Repetition pattern</w:t>
            </w:r>
          </w:p>
          <w:p w14:paraId="3EC9E342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557" w:type="dxa"/>
          </w:tcPr>
          <w:p w14:paraId="62202EAB" w14:textId="77777777" w:rsidR="002E7221" w:rsidRPr="00D1263B" w:rsidRDefault="002E7221" w:rsidP="00B23740">
            <w:pPr>
              <w:pStyle w:val="TAH"/>
            </w:pPr>
            <w:r w:rsidRPr="00D1263B">
              <w:t>TB size</w:t>
            </w:r>
          </w:p>
          <w:p w14:paraId="07AB5235" w14:textId="77777777" w:rsidR="002E7221" w:rsidRPr="00D1263B" w:rsidRDefault="002E7221" w:rsidP="00B23740">
            <w:pPr>
              <w:pStyle w:val="TAH"/>
            </w:pPr>
            <w:r w:rsidRPr="00D1263B">
              <w:t>[bits]</w:t>
            </w:r>
          </w:p>
        </w:tc>
        <w:tc>
          <w:tcPr>
            <w:tcW w:w="1808" w:type="dxa"/>
          </w:tcPr>
          <w:p w14:paraId="527D66F0" w14:textId="77777777" w:rsidR="002E7221" w:rsidRPr="00D1263B" w:rsidRDefault="002E7221" w:rsidP="00B23740">
            <w:pPr>
              <w:pStyle w:val="TAH"/>
            </w:pPr>
            <w:r w:rsidRPr="00D1263B">
              <w:t>Mapping of system information blocks</w:t>
            </w:r>
          </w:p>
        </w:tc>
      </w:tr>
      <w:tr w:rsidR="002E7221" w:rsidRPr="00D1263B" w14:paraId="258D777C" w14:textId="77777777" w:rsidTr="00B23740">
        <w:trPr>
          <w:jc w:val="center"/>
        </w:trPr>
        <w:tc>
          <w:tcPr>
            <w:tcW w:w="1930" w:type="dxa"/>
          </w:tcPr>
          <w:p w14:paraId="2CFA8812" w14:textId="77777777" w:rsidR="002E7221" w:rsidRPr="00D1263B" w:rsidRDefault="002E7221" w:rsidP="00B23740">
            <w:pPr>
              <w:pStyle w:val="TAC"/>
            </w:pPr>
            <w:r w:rsidRPr="00D1263B">
              <w:t>1</w:t>
            </w:r>
          </w:p>
        </w:tc>
        <w:tc>
          <w:tcPr>
            <w:tcW w:w="1560" w:type="dxa"/>
          </w:tcPr>
          <w:p w14:paraId="2242E82B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5" w:type="dxa"/>
          </w:tcPr>
          <w:p w14:paraId="7BD173FD" w14:textId="77777777" w:rsidR="002E7221" w:rsidRPr="00D1263B" w:rsidRDefault="002E7221" w:rsidP="00B23740">
            <w:pPr>
              <w:pStyle w:val="TAC"/>
            </w:pPr>
            <w:r w:rsidRPr="00D1263B">
              <w:t>every8thRF</w:t>
            </w:r>
          </w:p>
        </w:tc>
        <w:tc>
          <w:tcPr>
            <w:tcW w:w="1557" w:type="dxa"/>
          </w:tcPr>
          <w:p w14:paraId="2D5B9DDB" w14:textId="77777777" w:rsidR="002E7221" w:rsidRPr="00D1263B" w:rsidRDefault="002E7221" w:rsidP="00B23740">
            <w:pPr>
              <w:pStyle w:val="TAC"/>
            </w:pPr>
            <w:r w:rsidRPr="00D1263B">
              <w:t>552</w:t>
            </w:r>
          </w:p>
        </w:tc>
        <w:tc>
          <w:tcPr>
            <w:tcW w:w="1808" w:type="dxa"/>
          </w:tcPr>
          <w:p w14:paraId="2EC3B898" w14:textId="77777777" w:rsidR="002E7221" w:rsidRPr="00D1263B" w:rsidRDefault="002E7221" w:rsidP="00B23740">
            <w:pPr>
              <w:pStyle w:val="TAL"/>
            </w:pPr>
            <w:r w:rsidRPr="00D1263B">
              <w:t>SIB2-NB</w:t>
            </w:r>
          </w:p>
        </w:tc>
      </w:tr>
      <w:tr w:rsidR="002E7221" w:rsidRPr="00D1263B" w14:paraId="09174778" w14:textId="77777777" w:rsidTr="00B23740">
        <w:trPr>
          <w:jc w:val="center"/>
        </w:trPr>
        <w:tc>
          <w:tcPr>
            <w:tcW w:w="1930" w:type="dxa"/>
          </w:tcPr>
          <w:p w14:paraId="3F2DA8D6" w14:textId="77777777" w:rsidR="002E7221" w:rsidRPr="00D1263B" w:rsidRDefault="002E7221" w:rsidP="00B23740">
            <w:pPr>
              <w:pStyle w:val="TAC"/>
            </w:pPr>
            <w:r w:rsidRPr="00D1263B">
              <w:t>2</w:t>
            </w:r>
          </w:p>
        </w:tc>
        <w:tc>
          <w:tcPr>
            <w:tcW w:w="1560" w:type="dxa"/>
          </w:tcPr>
          <w:p w14:paraId="55B2FCF2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5" w:type="dxa"/>
          </w:tcPr>
          <w:p w14:paraId="4E9EBCA2" w14:textId="77777777" w:rsidR="002E7221" w:rsidRPr="00D1263B" w:rsidRDefault="002E7221" w:rsidP="00B23740">
            <w:pPr>
              <w:pStyle w:val="TAC"/>
            </w:pPr>
            <w:r w:rsidRPr="00D1263B">
              <w:t>every16thRF</w:t>
            </w:r>
          </w:p>
        </w:tc>
        <w:tc>
          <w:tcPr>
            <w:tcW w:w="1557" w:type="dxa"/>
          </w:tcPr>
          <w:p w14:paraId="3AB78232" w14:textId="77777777" w:rsidR="002E7221" w:rsidRPr="00D1263B" w:rsidRDefault="002E7221" w:rsidP="00B23740">
            <w:pPr>
              <w:pStyle w:val="TAC"/>
            </w:pPr>
            <w:r w:rsidRPr="00D1263B">
              <w:t>256</w:t>
            </w:r>
          </w:p>
        </w:tc>
        <w:tc>
          <w:tcPr>
            <w:tcW w:w="1808" w:type="dxa"/>
          </w:tcPr>
          <w:p w14:paraId="2D0A8EDC" w14:textId="77777777" w:rsidR="002E7221" w:rsidRPr="00D1263B" w:rsidRDefault="002E7221" w:rsidP="00B23740">
            <w:pPr>
              <w:pStyle w:val="TAL"/>
            </w:pPr>
            <w:r w:rsidRPr="00D1263B">
              <w:t>SIB</w:t>
            </w:r>
            <w:r w:rsidRPr="00D1263B">
              <w:rPr>
                <w:rFonts w:hint="eastAsia"/>
                <w:lang w:eastAsia="zh-CN"/>
              </w:rPr>
              <w:t>22</w:t>
            </w:r>
            <w:r w:rsidRPr="00D1263B">
              <w:t>-NB</w:t>
            </w:r>
          </w:p>
        </w:tc>
      </w:tr>
    </w:tbl>
    <w:p w14:paraId="5D1D8D40" w14:textId="77777777" w:rsidR="002E7221" w:rsidRPr="00D1263B" w:rsidRDefault="002E7221" w:rsidP="002E7221"/>
    <w:p w14:paraId="51C0B51A" w14:textId="77777777" w:rsidR="002E7221" w:rsidRPr="00D1263B" w:rsidRDefault="002E7221" w:rsidP="002E722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1263B">
        <w:rPr>
          <w:rFonts w:ascii="Arial" w:hAnsi="Arial"/>
          <w:b/>
        </w:rPr>
        <w:t>Table 8.1.4.3.1.2-</w:t>
      </w:r>
      <w:r w:rsidRPr="00D1263B">
        <w:rPr>
          <w:rFonts w:ascii="Arial" w:hAnsi="Arial" w:hint="eastAsia"/>
          <w:b/>
          <w:lang w:eastAsia="zh-CN"/>
        </w:rPr>
        <w:t>7</w:t>
      </w:r>
      <w:r w:rsidRPr="00D1263B">
        <w:rPr>
          <w:rFonts w:ascii="Arial" w:hAnsi="Arial"/>
          <w:b/>
        </w:rPr>
        <w:t xml:space="preserve">: Scheduling for combination </w:t>
      </w:r>
      <w:r w:rsidRPr="00D1263B">
        <w:rPr>
          <w:rFonts w:ascii="Arial" w:hAnsi="Arial" w:hint="eastAsia"/>
          <w:b/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D1263B" w14:paraId="5D08B6B2" w14:textId="77777777" w:rsidTr="00B23740">
        <w:trPr>
          <w:jc w:val="center"/>
        </w:trPr>
        <w:tc>
          <w:tcPr>
            <w:tcW w:w="1930" w:type="dxa"/>
          </w:tcPr>
          <w:p w14:paraId="68F09304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D1263B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7044E1DB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D1263B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1D9993DC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D1263B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27CA17CB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D1263B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0EFF9B6B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D1263B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7EFA1516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D1263B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5B07D631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D1263B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56B0F08A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D1263B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2E7221" w:rsidRPr="00D1263B" w14:paraId="2B238D03" w14:textId="77777777" w:rsidTr="00B23740">
        <w:trPr>
          <w:jc w:val="center"/>
        </w:trPr>
        <w:tc>
          <w:tcPr>
            <w:tcW w:w="1930" w:type="dxa"/>
          </w:tcPr>
          <w:p w14:paraId="3255BF54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1E99CC3D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0D3D0805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796962B5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5AFCB11D" w14:textId="77777777" w:rsidR="002E7221" w:rsidRPr="00D1263B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2E7221" w:rsidRPr="00D1263B" w14:paraId="676914BB" w14:textId="77777777" w:rsidTr="00B23740">
        <w:trPr>
          <w:jc w:val="center"/>
        </w:trPr>
        <w:tc>
          <w:tcPr>
            <w:tcW w:w="1930" w:type="dxa"/>
          </w:tcPr>
          <w:p w14:paraId="0DE58003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386CB75A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DC2BD61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72E8093A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4AB6F1DA" w14:textId="77777777" w:rsidR="002E7221" w:rsidRPr="00D1263B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SIB</w:t>
            </w:r>
            <w:r w:rsidRPr="00D1263B">
              <w:rPr>
                <w:rFonts w:ascii="Arial" w:hAnsi="Arial"/>
                <w:sz w:val="18"/>
                <w:lang w:eastAsia="zh-CN"/>
              </w:rPr>
              <w:t>22</w:t>
            </w:r>
            <w:r w:rsidRPr="00D1263B">
              <w:rPr>
                <w:rFonts w:ascii="Arial" w:eastAsia="MS Mincho" w:hAnsi="Arial"/>
                <w:sz w:val="18"/>
              </w:rPr>
              <w:t>-NB</w:t>
            </w:r>
          </w:p>
        </w:tc>
      </w:tr>
      <w:tr w:rsidR="002E7221" w:rsidRPr="00D1263B" w14:paraId="7D5520AE" w14:textId="77777777" w:rsidTr="00B23740">
        <w:trPr>
          <w:jc w:val="center"/>
        </w:trPr>
        <w:tc>
          <w:tcPr>
            <w:tcW w:w="1930" w:type="dxa"/>
          </w:tcPr>
          <w:p w14:paraId="454D3049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 w14:paraId="3D423F01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177E514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5F9BF054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7C5FABF7" w14:textId="77777777" w:rsidR="002E7221" w:rsidRPr="00D1263B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SIB</w:t>
            </w:r>
            <w:r w:rsidRPr="00D1263B">
              <w:rPr>
                <w:rFonts w:ascii="Arial" w:hAnsi="Arial"/>
                <w:sz w:val="18"/>
                <w:lang w:eastAsia="zh-CN"/>
              </w:rPr>
              <w:t>2</w:t>
            </w:r>
            <w:r w:rsidRPr="00D1263B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D1263B">
              <w:rPr>
                <w:rFonts w:ascii="Arial" w:eastAsia="MS Mincho" w:hAnsi="Arial"/>
                <w:sz w:val="18"/>
              </w:rPr>
              <w:t>-NB</w:t>
            </w:r>
          </w:p>
        </w:tc>
      </w:tr>
    </w:tbl>
    <w:p w14:paraId="45D3C073" w14:textId="77777777" w:rsidR="002E7221" w:rsidRPr="00D1263B" w:rsidRDefault="002E7221" w:rsidP="002E7221">
      <w:pPr>
        <w:rPr>
          <w:lang w:eastAsia="zh-CN"/>
        </w:rPr>
      </w:pPr>
    </w:p>
    <w:p w14:paraId="678AE4C0" w14:textId="77777777" w:rsidR="002E7221" w:rsidRPr="00D1263B" w:rsidRDefault="002E7221" w:rsidP="002E722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1263B">
        <w:rPr>
          <w:rFonts w:ascii="Arial" w:hAnsi="Arial"/>
          <w:b/>
        </w:rPr>
        <w:t xml:space="preserve">Table 8.1.4.3.1.2-8: Scheduling for combination </w:t>
      </w:r>
      <w:r w:rsidRPr="00D1263B">
        <w:rPr>
          <w:rFonts w:ascii="Arial" w:hAnsi="Arial"/>
          <w:b/>
          <w:lang w:eastAsia="zh-CN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D1263B" w14:paraId="0977CADC" w14:textId="77777777" w:rsidTr="00B23740">
        <w:trPr>
          <w:jc w:val="center"/>
        </w:trPr>
        <w:tc>
          <w:tcPr>
            <w:tcW w:w="1930" w:type="dxa"/>
          </w:tcPr>
          <w:p w14:paraId="567685F2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D1263B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1BFD79D8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D1263B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663820A5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D1263B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1249373B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D1263B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1DD88B62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D1263B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1767E3E1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D1263B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079DE7D6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D1263B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4FD3BFF4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D1263B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2E7221" w:rsidRPr="00D1263B" w14:paraId="608AC3DA" w14:textId="77777777" w:rsidTr="00B23740">
        <w:trPr>
          <w:jc w:val="center"/>
        </w:trPr>
        <w:tc>
          <w:tcPr>
            <w:tcW w:w="1930" w:type="dxa"/>
          </w:tcPr>
          <w:p w14:paraId="53AE1DE2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59BD3746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4AFE5FE8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1BB21B34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1ACA5E27" w14:textId="77777777" w:rsidR="002E7221" w:rsidRPr="00D1263B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2E7221" w:rsidRPr="00D1263B" w14:paraId="536640C8" w14:textId="77777777" w:rsidTr="00B23740">
        <w:trPr>
          <w:jc w:val="center"/>
        </w:trPr>
        <w:tc>
          <w:tcPr>
            <w:tcW w:w="1930" w:type="dxa"/>
          </w:tcPr>
          <w:p w14:paraId="46885930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77D25BDA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5C1ABD18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08D52826" w14:textId="77777777" w:rsidR="002E7221" w:rsidRPr="00D1263B" w:rsidRDefault="002E7221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7471F8E4" w14:textId="77777777" w:rsidR="002E7221" w:rsidRPr="00D1263B" w:rsidRDefault="002E7221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D1263B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14D01F89" w14:textId="77777777" w:rsidR="002E7221" w:rsidRPr="00D1263B" w:rsidRDefault="002E7221" w:rsidP="002E7221">
      <w:pPr>
        <w:rPr>
          <w:lang w:eastAsia="zh-CN"/>
        </w:rPr>
      </w:pPr>
    </w:p>
    <w:p w14:paraId="0F568D4F" w14:textId="77777777" w:rsidR="002E7221" w:rsidRPr="00D1263B" w:rsidRDefault="002E7221" w:rsidP="002E7221">
      <w:pPr>
        <w:pStyle w:val="TH"/>
      </w:pPr>
      <w:r w:rsidRPr="00D1263B">
        <w:lastRenderedPageBreak/>
        <w:t>Table 8.1.4.3.1.2-9: Scheduling for combination 9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D1263B" w14:paraId="54243D46" w14:textId="77777777" w:rsidTr="00B23740">
        <w:trPr>
          <w:jc w:val="center"/>
        </w:trPr>
        <w:tc>
          <w:tcPr>
            <w:tcW w:w="2020" w:type="dxa"/>
          </w:tcPr>
          <w:p w14:paraId="0677CE91" w14:textId="77777777" w:rsidR="002E7221" w:rsidRPr="00D1263B" w:rsidRDefault="002E7221" w:rsidP="00B23740">
            <w:pPr>
              <w:pStyle w:val="TAH"/>
            </w:pPr>
            <w:r w:rsidRPr="00D1263B">
              <w:t>Scheduling Information No.</w:t>
            </w:r>
          </w:p>
        </w:tc>
        <w:tc>
          <w:tcPr>
            <w:tcW w:w="1400" w:type="dxa"/>
          </w:tcPr>
          <w:p w14:paraId="3D3C535D" w14:textId="77777777" w:rsidR="002E7221" w:rsidRPr="00D1263B" w:rsidRDefault="002E7221" w:rsidP="00B23740">
            <w:pPr>
              <w:pStyle w:val="TAH"/>
            </w:pPr>
            <w:r w:rsidRPr="00D1263B">
              <w:t>Periodicity</w:t>
            </w:r>
          </w:p>
          <w:p w14:paraId="4E56E396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842" w:type="dxa"/>
          </w:tcPr>
          <w:p w14:paraId="7665D24C" w14:textId="77777777" w:rsidR="002E7221" w:rsidRPr="00D1263B" w:rsidRDefault="002E7221" w:rsidP="00B23740">
            <w:pPr>
              <w:pStyle w:val="TAH"/>
            </w:pPr>
            <w:r w:rsidRPr="00D1263B">
              <w:t>Repetition pattern</w:t>
            </w:r>
          </w:p>
          <w:p w14:paraId="3B41A186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560" w:type="dxa"/>
          </w:tcPr>
          <w:p w14:paraId="5FDE6B84" w14:textId="77777777" w:rsidR="002E7221" w:rsidRPr="00D1263B" w:rsidRDefault="002E7221" w:rsidP="00B23740">
            <w:pPr>
              <w:pStyle w:val="TAH"/>
            </w:pPr>
            <w:r w:rsidRPr="00D1263B">
              <w:t>TB size</w:t>
            </w:r>
          </w:p>
          <w:p w14:paraId="72CF9EFC" w14:textId="77777777" w:rsidR="002E7221" w:rsidRPr="00D1263B" w:rsidRDefault="002E7221" w:rsidP="00B23740">
            <w:pPr>
              <w:pStyle w:val="TAH"/>
            </w:pPr>
            <w:r w:rsidRPr="00D1263B">
              <w:t>[bits]</w:t>
            </w:r>
          </w:p>
        </w:tc>
        <w:tc>
          <w:tcPr>
            <w:tcW w:w="2002" w:type="dxa"/>
          </w:tcPr>
          <w:p w14:paraId="2213294D" w14:textId="77777777" w:rsidR="002E7221" w:rsidRPr="00D1263B" w:rsidRDefault="002E7221" w:rsidP="00B23740">
            <w:pPr>
              <w:pStyle w:val="TAH"/>
            </w:pPr>
            <w:r w:rsidRPr="00D1263B">
              <w:t>Mapping of system information blocks</w:t>
            </w:r>
          </w:p>
        </w:tc>
      </w:tr>
      <w:tr w:rsidR="002E7221" w:rsidRPr="00D1263B" w14:paraId="681B8CC5" w14:textId="77777777" w:rsidTr="00B23740">
        <w:trPr>
          <w:jc w:val="center"/>
        </w:trPr>
        <w:tc>
          <w:tcPr>
            <w:tcW w:w="2020" w:type="dxa"/>
          </w:tcPr>
          <w:p w14:paraId="0D4F7927" w14:textId="77777777" w:rsidR="002E7221" w:rsidRPr="00D1263B" w:rsidRDefault="002E7221" w:rsidP="00B23740">
            <w:pPr>
              <w:pStyle w:val="TAC"/>
            </w:pPr>
            <w:r w:rsidRPr="00D1263B">
              <w:t>1</w:t>
            </w:r>
          </w:p>
        </w:tc>
        <w:tc>
          <w:tcPr>
            <w:tcW w:w="1400" w:type="dxa"/>
          </w:tcPr>
          <w:p w14:paraId="3CE79506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2" w:type="dxa"/>
          </w:tcPr>
          <w:p w14:paraId="1B4CE870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every8thRF</w:t>
            </w:r>
          </w:p>
        </w:tc>
        <w:tc>
          <w:tcPr>
            <w:tcW w:w="1560" w:type="dxa"/>
          </w:tcPr>
          <w:p w14:paraId="707DE1AF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552</w:t>
            </w:r>
          </w:p>
        </w:tc>
        <w:tc>
          <w:tcPr>
            <w:tcW w:w="2002" w:type="dxa"/>
          </w:tcPr>
          <w:p w14:paraId="2847DDFA" w14:textId="77777777" w:rsidR="002E7221" w:rsidRPr="00D1263B" w:rsidRDefault="002E7221" w:rsidP="00B23740">
            <w:pPr>
              <w:pStyle w:val="TAL"/>
            </w:pPr>
            <w:r w:rsidRPr="00D1263B">
              <w:t>SIB2-NB, SIB31-NB</w:t>
            </w:r>
          </w:p>
        </w:tc>
      </w:tr>
      <w:tr w:rsidR="002E7221" w:rsidRPr="00D1263B" w14:paraId="123A3F30" w14:textId="77777777" w:rsidTr="00B23740">
        <w:trPr>
          <w:jc w:val="center"/>
        </w:trPr>
        <w:tc>
          <w:tcPr>
            <w:tcW w:w="2020" w:type="dxa"/>
          </w:tcPr>
          <w:p w14:paraId="03F45050" w14:textId="77777777" w:rsidR="002E7221" w:rsidRPr="00D1263B" w:rsidRDefault="002E7221" w:rsidP="00B23740">
            <w:pPr>
              <w:pStyle w:val="TAC"/>
            </w:pPr>
            <w:r w:rsidRPr="00D1263B">
              <w:t>2</w:t>
            </w:r>
          </w:p>
        </w:tc>
        <w:tc>
          <w:tcPr>
            <w:tcW w:w="1400" w:type="dxa"/>
          </w:tcPr>
          <w:p w14:paraId="4EB9D25F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2" w:type="dxa"/>
          </w:tcPr>
          <w:p w14:paraId="49C86106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every16thRF</w:t>
            </w:r>
          </w:p>
        </w:tc>
        <w:tc>
          <w:tcPr>
            <w:tcW w:w="1560" w:type="dxa"/>
          </w:tcPr>
          <w:p w14:paraId="273F0D34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256</w:t>
            </w:r>
          </w:p>
        </w:tc>
        <w:tc>
          <w:tcPr>
            <w:tcW w:w="2002" w:type="dxa"/>
          </w:tcPr>
          <w:p w14:paraId="38EA5E8E" w14:textId="77777777" w:rsidR="002E7221" w:rsidRPr="00D1263B" w:rsidRDefault="002E7221" w:rsidP="00B23740">
            <w:pPr>
              <w:pStyle w:val="TAL"/>
            </w:pPr>
            <w:r w:rsidRPr="00D1263B">
              <w:t>SIB3-NB</w:t>
            </w:r>
          </w:p>
        </w:tc>
      </w:tr>
    </w:tbl>
    <w:p w14:paraId="5F96C07E" w14:textId="77777777" w:rsidR="002E7221" w:rsidRPr="00D1263B" w:rsidRDefault="002E7221" w:rsidP="002E7221"/>
    <w:p w14:paraId="35639A7C" w14:textId="77777777" w:rsidR="002E7221" w:rsidRPr="00D1263B" w:rsidRDefault="002E7221" w:rsidP="002E7221">
      <w:pPr>
        <w:pStyle w:val="TH"/>
      </w:pPr>
      <w:r w:rsidRPr="00D1263B">
        <w:t>Table 8.1.4.3.1.2-10: Scheduling for combination 10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2E7221" w:rsidRPr="00D1263B" w14:paraId="0152FC36" w14:textId="77777777" w:rsidTr="00B23740">
        <w:trPr>
          <w:jc w:val="center"/>
        </w:trPr>
        <w:tc>
          <w:tcPr>
            <w:tcW w:w="2020" w:type="dxa"/>
          </w:tcPr>
          <w:p w14:paraId="492A526D" w14:textId="77777777" w:rsidR="002E7221" w:rsidRPr="00D1263B" w:rsidRDefault="002E7221" w:rsidP="00B23740">
            <w:pPr>
              <w:pStyle w:val="TAH"/>
            </w:pPr>
            <w:r w:rsidRPr="00D1263B">
              <w:t>Scheduling Information No.</w:t>
            </w:r>
          </w:p>
        </w:tc>
        <w:tc>
          <w:tcPr>
            <w:tcW w:w="1400" w:type="dxa"/>
          </w:tcPr>
          <w:p w14:paraId="77A8EF18" w14:textId="77777777" w:rsidR="002E7221" w:rsidRPr="00D1263B" w:rsidRDefault="002E7221" w:rsidP="00B23740">
            <w:pPr>
              <w:pStyle w:val="TAH"/>
            </w:pPr>
            <w:r w:rsidRPr="00D1263B">
              <w:t>Periodicity</w:t>
            </w:r>
          </w:p>
          <w:p w14:paraId="26E96135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842" w:type="dxa"/>
          </w:tcPr>
          <w:p w14:paraId="624300E6" w14:textId="77777777" w:rsidR="002E7221" w:rsidRPr="00D1263B" w:rsidRDefault="002E7221" w:rsidP="00B23740">
            <w:pPr>
              <w:pStyle w:val="TAH"/>
            </w:pPr>
            <w:r w:rsidRPr="00D1263B">
              <w:t>Repetition pattern</w:t>
            </w:r>
          </w:p>
          <w:p w14:paraId="3F865ECE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560" w:type="dxa"/>
          </w:tcPr>
          <w:p w14:paraId="20EFEA37" w14:textId="77777777" w:rsidR="002E7221" w:rsidRPr="00D1263B" w:rsidRDefault="002E7221" w:rsidP="00B23740">
            <w:pPr>
              <w:pStyle w:val="TAH"/>
            </w:pPr>
            <w:r w:rsidRPr="00D1263B">
              <w:t>TB size</w:t>
            </w:r>
          </w:p>
          <w:p w14:paraId="2EF9109B" w14:textId="77777777" w:rsidR="002E7221" w:rsidRPr="00D1263B" w:rsidRDefault="002E7221" w:rsidP="00B23740">
            <w:pPr>
              <w:pStyle w:val="TAH"/>
            </w:pPr>
            <w:r w:rsidRPr="00D1263B">
              <w:t>[bits]</w:t>
            </w:r>
          </w:p>
        </w:tc>
        <w:tc>
          <w:tcPr>
            <w:tcW w:w="2002" w:type="dxa"/>
          </w:tcPr>
          <w:p w14:paraId="23FECEDF" w14:textId="77777777" w:rsidR="002E7221" w:rsidRPr="00D1263B" w:rsidRDefault="002E7221" w:rsidP="00B23740">
            <w:pPr>
              <w:pStyle w:val="TAH"/>
            </w:pPr>
            <w:r w:rsidRPr="00D1263B">
              <w:t>Mapping of system information blocks</w:t>
            </w:r>
          </w:p>
        </w:tc>
      </w:tr>
      <w:tr w:rsidR="002E7221" w:rsidRPr="00D1263B" w14:paraId="5278B762" w14:textId="77777777" w:rsidTr="00B23740">
        <w:trPr>
          <w:jc w:val="center"/>
        </w:trPr>
        <w:tc>
          <w:tcPr>
            <w:tcW w:w="2020" w:type="dxa"/>
          </w:tcPr>
          <w:p w14:paraId="67A243C2" w14:textId="77777777" w:rsidR="002E7221" w:rsidRPr="00D1263B" w:rsidRDefault="002E7221" w:rsidP="00B23740">
            <w:pPr>
              <w:pStyle w:val="TAC"/>
            </w:pPr>
            <w:r w:rsidRPr="00D1263B">
              <w:t>1</w:t>
            </w:r>
          </w:p>
        </w:tc>
        <w:tc>
          <w:tcPr>
            <w:tcW w:w="1400" w:type="dxa"/>
          </w:tcPr>
          <w:p w14:paraId="570E66C2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2" w:type="dxa"/>
          </w:tcPr>
          <w:p w14:paraId="5E88FA64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every8thRF</w:t>
            </w:r>
          </w:p>
        </w:tc>
        <w:tc>
          <w:tcPr>
            <w:tcW w:w="1560" w:type="dxa"/>
          </w:tcPr>
          <w:p w14:paraId="47FAA6F8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552</w:t>
            </w:r>
          </w:p>
        </w:tc>
        <w:tc>
          <w:tcPr>
            <w:tcW w:w="2002" w:type="dxa"/>
          </w:tcPr>
          <w:p w14:paraId="75E44D5C" w14:textId="77777777" w:rsidR="002E7221" w:rsidRPr="00D1263B" w:rsidRDefault="002E7221" w:rsidP="00B23740">
            <w:pPr>
              <w:pStyle w:val="TAL"/>
            </w:pPr>
            <w:r w:rsidRPr="00D1263B">
              <w:t>SIB2-NB</w:t>
            </w:r>
          </w:p>
        </w:tc>
      </w:tr>
      <w:tr w:rsidR="002E7221" w:rsidRPr="00D1263B" w14:paraId="0D641F81" w14:textId="77777777" w:rsidTr="00B23740">
        <w:trPr>
          <w:jc w:val="center"/>
        </w:trPr>
        <w:tc>
          <w:tcPr>
            <w:tcW w:w="2020" w:type="dxa"/>
          </w:tcPr>
          <w:p w14:paraId="7C201944" w14:textId="77777777" w:rsidR="002E7221" w:rsidRPr="00D1263B" w:rsidRDefault="002E7221" w:rsidP="00B23740">
            <w:pPr>
              <w:pStyle w:val="TAC"/>
            </w:pPr>
            <w:r w:rsidRPr="00D1263B"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 w14:paraId="767650C4" w14:textId="77777777" w:rsidR="002E7221" w:rsidRPr="00D1263B" w:rsidRDefault="002E7221" w:rsidP="00B23740">
            <w:pPr>
              <w:pStyle w:val="TAC"/>
            </w:pPr>
            <w:r w:rsidRPr="00D1263B"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 w14:paraId="34057434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5047B240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 w14:paraId="698E2667" w14:textId="77777777" w:rsidR="002E7221" w:rsidRPr="00D1263B" w:rsidRDefault="002E7221" w:rsidP="00B23740">
            <w:pPr>
              <w:pStyle w:val="TAL"/>
            </w:pPr>
            <w:r w:rsidRPr="00D1263B">
              <w:rPr>
                <w:rFonts w:eastAsia="MS Mincho"/>
              </w:rPr>
              <w:t>SIB31-NB</w:t>
            </w:r>
          </w:p>
        </w:tc>
      </w:tr>
      <w:tr w:rsidR="002E7221" w:rsidRPr="00D1263B" w14:paraId="5DB65E8D" w14:textId="77777777" w:rsidTr="00B23740">
        <w:trPr>
          <w:jc w:val="center"/>
        </w:trPr>
        <w:tc>
          <w:tcPr>
            <w:tcW w:w="2020" w:type="dxa"/>
          </w:tcPr>
          <w:p w14:paraId="5519426C" w14:textId="77777777" w:rsidR="002E7221" w:rsidRPr="00D1263B" w:rsidRDefault="002E7221" w:rsidP="00B23740">
            <w:pPr>
              <w:pStyle w:val="TAC"/>
            </w:pPr>
            <w:r w:rsidRPr="00D1263B">
              <w:t>3</w:t>
            </w:r>
          </w:p>
        </w:tc>
        <w:tc>
          <w:tcPr>
            <w:tcW w:w="1400" w:type="dxa"/>
          </w:tcPr>
          <w:p w14:paraId="451609AB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2" w:type="dxa"/>
          </w:tcPr>
          <w:p w14:paraId="797DB631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every16thRF</w:t>
            </w:r>
          </w:p>
        </w:tc>
        <w:tc>
          <w:tcPr>
            <w:tcW w:w="1560" w:type="dxa"/>
          </w:tcPr>
          <w:p w14:paraId="66C3642B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256</w:t>
            </w:r>
          </w:p>
        </w:tc>
        <w:tc>
          <w:tcPr>
            <w:tcW w:w="2002" w:type="dxa"/>
          </w:tcPr>
          <w:p w14:paraId="70E6B4E3" w14:textId="77777777" w:rsidR="002E7221" w:rsidRPr="00D1263B" w:rsidRDefault="002E7221" w:rsidP="00B23740">
            <w:pPr>
              <w:pStyle w:val="TAL"/>
            </w:pPr>
            <w:r w:rsidRPr="00D1263B">
              <w:t>SIB3-NB</w:t>
            </w:r>
          </w:p>
        </w:tc>
      </w:tr>
      <w:tr w:rsidR="002E7221" w:rsidRPr="00D1263B" w14:paraId="4493DC2B" w14:textId="77777777" w:rsidTr="00B23740">
        <w:trPr>
          <w:trHeight w:val="70"/>
          <w:jc w:val="center"/>
        </w:trPr>
        <w:tc>
          <w:tcPr>
            <w:tcW w:w="2020" w:type="dxa"/>
          </w:tcPr>
          <w:p w14:paraId="38562B41" w14:textId="77777777" w:rsidR="002E7221" w:rsidRPr="00D1263B" w:rsidRDefault="002E7221" w:rsidP="00B23740">
            <w:pPr>
              <w:pStyle w:val="TAC"/>
            </w:pPr>
            <w:r w:rsidRPr="00D1263B">
              <w:t>4</w:t>
            </w:r>
          </w:p>
        </w:tc>
        <w:tc>
          <w:tcPr>
            <w:tcW w:w="1400" w:type="dxa"/>
          </w:tcPr>
          <w:p w14:paraId="5CC622E5" w14:textId="77777777" w:rsidR="002E7221" w:rsidRPr="00D1263B" w:rsidDel="007A4DF1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2" w:type="dxa"/>
          </w:tcPr>
          <w:p w14:paraId="38359391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every16thRF</w:t>
            </w:r>
          </w:p>
        </w:tc>
        <w:tc>
          <w:tcPr>
            <w:tcW w:w="1560" w:type="dxa"/>
          </w:tcPr>
          <w:p w14:paraId="7A6AFC7C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256</w:t>
            </w:r>
          </w:p>
        </w:tc>
        <w:tc>
          <w:tcPr>
            <w:tcW w:w="2002" w:type="dxa"/>
          </w:tcPr>
          <w:p w14:paraId="756526F1" w14:textId="77777777" w:rsidR="002E7221" w:rsidRPr="00D1263B" w:rsidDel="007A4DF1" w:rsidRDefault="002E7221" w:rsidP="00B23740">
            <w:pPr>
              <w:pStyle w:val="TAL"/>
            </w:pPr>
            <w:r w:rsidRPr="00D1263B">
              <w:t>SIB4-NB</w:t>
            </w:r>
          </w:p>
        </w:tc>
      </w:tr>
    </w:tbl>
    <w:p w14:paraId="777237C2" w14:textId="77777777" w:rsidR="002E7221" w:rsidRPr="00D1263B" w:rsidRDefault="002E7221" w:rsidP="002E7221"/>
    <w:p w14:paraId="73D1FB05" w14:textId="77777777" w:rsidR="002E7221" w:rsidRPr="00D1263B" w:rsidRDefault="002E7221" w:rsidP="002E7221">
      <w:pPr>
        <w:pStyle w:val="TH"/>
      </w:pPr>
      <w:r w:rsidRPr="00D1263B">
        <w:t>Table 8.1.4.3.1.2-11: Scheduling for combination 11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2E7221" w:rsidRPr="00D1263B" w14:paraId="140E52AC" w14:textId="77777777" w:rsidTr="00B23740">
        <w:trPr>
          <w:jc w:val="center"/>
        </w:trPr>
        <w:tc>
          <w:tcPr>
            <w:tcW w:w="2011" w:type="dxa"/>
          </w:tcPr>
          <w:p w14:paraId="5997DE3C" w14:textId="77777777" w:rsidR="002E7221" w:rsidRPr="00D1263B" w:rsidRDefault="002E7221" w:rsidP="00B23740">
            <w:pPr>
              <w:pStyle w:val="TAH"/>
            </w:pPr>
            <w:r w:rsidRPr="00D1263B">
              <w:t>Scheduling Information No.</w:t>
            </w:r>
          </w:p>
        </w:tc>
        <w:tc>
          <w:tcPr>
            <w:tcW w:w="1443" w:type="dxa"/>
          </w:tcPr>
          <w:p w14:paraId="32358189" w14:textId="77777777" w:rsidR="002E7221" w:rsidRPr="00D1263B" w:rsidRDefault="002E7221" w:rsidP="00B23740">
            <w:pPr>
              <w:pStyle w:val="TAH"/>
            </w:pPr>
            <w:r w:rsidRPr="00D1263B">
              <w:t>Periodicity</w:t>
            </w:r>
          </w:p>
          <w:p w14:paraId="49B72129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865" w:type="dxa"/>
          </w:tcPr>
          <w:p w14:paraId="11800B2C" w14:textId="77777777" w:rsidR="002E7221" w:rsidRPr="00D1263B" w:rsidRDefault="002E7221" w:rsidP="00B23740">
            <w:pPr>
              <w:pStyle w:val="TAH"/>
            </w:pPr>
            <w:r w:rsidRPr="00D1263B">
              <w:t>Repetition pattern</w:t>
            </w:r>
          </w:p>
          <w:p w14:paraId="78395253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560" w:type="dxa"/>
          </w:tcPr>
          <w:p w14:paraId="4A1834F6" w14:textId="77777777" w:rsidR="002E7221" w:rsidRPr="00D1263B" w:rsidRDefault="002E7221" w:rsidP="00B23740">
            <w:pPr>
              <w:pStyle w:val="TAH"/>
            </w:pPr>
            <w:r w:rsidRPr="00D1263B">
              <w:t>TB size</w:t>
            </w:r>
          </w:p>
          <w:p w14:paraId="1DB4901F" w14:textId="77777777" w:rsidR="002E7221" w:rsidRPr="00D1263B" w:rsidRDefault="002E7221" w:rsidP="00B23740">
            <w:pPr>
              <w:pStyle w:val="TAH"/>
            </w:pPr>
            <w:r w:rsidRPr="00D1263B">
              <w:t>[bits]</w:t>
            </w:r>
          </w:p>
        </w:tc>
        <w:tc>
          <w:tcPr>
            <w:tcW w:w="2060" w:type="dxa"/>
          </w:tcPr>
          <w:p w14:paraId="3309A511" w14:textId="77777777" w:rsidR="002E7221" w:rsidRPr="00D1263B" w:rsidRDefault="002E7221" w:rsidP="00B23740">
            <w:pPr>
              <w:pStyle w:val="TAH"/>
            </w:pPr>
            <w:r w:rsidRPr="00D1263B">
              <w:t>Mapping of system information blocks</w:t>
            </w:r>
          </w:p>
        </w:tc>
      </w:tr>
      <w:tr w:rsidR="002E7221" w:rsidRPr="00D1263B" w14:paraId="4A4D3EAD" w14:textId="77777777" w:rsidTr="00B23740">
        <w:trPr>
          <w:jc w:val="center"/>
        </w:trPr>
        <w:tc>
          <w:tcPr>
            <w:tcW w:w="2011" w:type="dxa"/>
          </w:tcPr>
          <w:p w14:paraId="04864DA1" w14:textId="77777777" w:rsidR="002E7221" w:rsidRPr="00D1263B" w:rsidRDefault="002E7221" w:rsidP="00B23740">
            <w:pPr>
              <w:pStyle w:val="TAC"/>
            </w:pPr>
            <w:r w:rsidRPr="00D1263B">
              <w:t>1</w:t>
            </w:r>
          </w:p>
        </w:tc>
        <w:tc>
          <w:tcPr>
            <w:tcW w:w="1443" w:type="dxa"/>
          </w:tcPr>
          <w:p w14:paraId="2F5CD55B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65" w:type="dxa"/>
          </w:tcPr>
          <w:p w14:paraId="1771E2EC" w14:textId="77777777" w:rsidR="002E7221" w:rsidRPr="00D1263B" w:rsidRDefault="002E7221" w:rsidP="00B23740">
            <w:pPr>
              <w:pStyle w:val="TAC"/>
            </w:pPr>
            <w:r w:rsidRPr="00D1263B">
              <w:t>every8thRF</w:t>
            </w:r>
          </w:p>
        </w:tc>
        <w:tc>
          <w:tcPr>
            <w:tcW w:w="1560" w:type="dxa"/>
          </w:tcPr>
          <w:p w14:paraId="071B2991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552</w:t>
            </w:r>
          </w:p>
        </w:tc>
        <w:tc>
          <w:tcPr>
            <w:tcW w:w="2060" w:type="dxa"/>
          </w:tcPr>
          <w:p w14:paraId="38164B23" w14:textId="77777777" w:rsidR="002E7221" w:rsidRPr="00D1263B" w:rsidRDefault="002E7221" w:rsidP="00B23740">
            <w:pPr>
              <w:pStyle w:val="TAL"/>
            </w:pPr>
            <w:r w:rsidRPr="00D1263B">
              <w:t>SIB2-NB</w:t>
            </w:r>
          </w:p>
        </w:tc>
      </w:tr>
      <w:tr w:rsidR="002E7221" w:rsidRPr="00D1263B" w14:paraId="4A60C1D5" w14:textId="77777777" w:rsidTr="00B23740">
        <w:trPr>
          <w:jc w:val="center"/>
        </w:trPr>
        <w:tc>
          <w:tcPr>
            <w:tcW w:w="2011" w:type="dxa"/>
          </w:tcPr>
          <w:p w14:paraId="106A5F32" w14:textId="77777777" w:rsidR="002E7221" w:rsidRPr="00D1263B" w:rsidRDefault="002E7221" w:rsidP="00B23740">
            <w:pPr>
              <w:pStyle w:val="TAC"/>
            </w:pPr>
            <w:r w:rsidRPr="00D1263B"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 w14:paraId="5BD2CDAA" w14:textId="77777777" w:rsidR="002E7221" w:rsidRPr="00D1263B" w:rsidRDefault="002E7221" w:rsidP="00B23740">
            <w:pPr>
              <w:pStyle w:val="TAC"/>
            </w:pPr>
            <w:r w:rsidRPr="00D1263B"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 w14:paraId="4128DE0E" w14:textId="77777777" w:rsidR="002E7221" w:rsidRPr="00D1263B" w:rsidRDefault="002E7221" w:rsidP="00B23740">
            <w:pPr>
              <w:pStyle w:val="TAC"/>
            </w:pPr>
            <w:r w:rsidRPr="00D1263B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57DB9D1F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 w14:paraId="1F278688" w14:textId="77777777" w:rsidR="002E7221" w:rsidRPr="00D1263B" w:rsidRDefault="002E7221" w:rsidP="00B23740">
            <w:pPr>
              <w:pStyle w:val="TAL"/>
            </w:pPr>
            <w:r w:rsidRPr="00D1263B">
              <w:rPr>
                <w:rFonts w:eastAsia="MS Mincho"/>
              </w:rPr>
              <w:t>SIB31-NB</w:t>
            </w:r>
          </w:p>
        </w:tc>
      </w:tr>
      <w:tr w:rsidR="002E7221" w:rsidRPr="00D1263B" w14:paraId="1B7AC81F" w14:textId="77777777" w:rsidTr="00B23740">
        <w:trPr>
          <w:jc w:val="center"/>
        </w:trPr>
        <w:tc>
          <w:tcPr>
            <w:tcW w:w="2011" w:type="dxa"/>
          </w:tcPr>
          <w:p w14:paraId="7CF8EB95" w14:textId="77777777" w:rsidR="002E7221" w:rsidRPr="00D1263B" w:rsidRDefault="002E7221" w:rsidP="00B23740">
            <w:pPr>
              <w:pStyle w:val="TAC"/>
            </w:pPr>
            <w:r w:rsidRPr="00D1263B">
              <w:t>3</w:t>
            </w:r>
          </w:p>
        </w:tc>
        <w:tc>
          <w:tcPr>
            <w:tcW w:w="1443" w:type="dxa"/>
          </w:tcPr>
          <w:p w14:paraId="74729FD9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65" w:type="dxa"/>
          </w:tcPr>
          <w:p w14:paraId="6C6B373F" w14:textId="77777777" w:rsidR="002E7221" w:rsidRPr="00D1263B" w:rsidRDefault="002E7221" w:rsidP="00B23740">
            <w:pPr>
              <w:pStyle w:val="TAC"/>
            </w:pPr>
            <w:r w:rsidRPr="00D1263B">
              <w:t>every16thRF</w:t>
            </w:r>
          </w:p>
        </w:tc>
        <w:tc>
          <w:tcPr>
            <w:tcW w:w="1560" w:type="dxa"/>
          </w:tcPr>
          <w:p w14:paraId="68336FFC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256</w:t>
            </w:r>
          </w:p>
        </w:tc>
        <w:tc>
          <w:tcPr>
            <w:tcW w:w="2060" w:type="dxa"/>
          </w:tcPr>
          <w:p w14:paraId="185BF961" w14:textId="77777777" w:rsidR="002E7221" w:rsidRPr="00D1263B" w:rsidRDefault="002E7221" w:rsidP="00B23740">
            <w:pPr>
              <w:pStyle w:val="TAL"/>
            </w:pPr>
            <w:r w:rsidRPr="00D1263B">
              <w:t>SIB3-NB</w:t>
            </w:r>
          </w:p>
        </w:tc>
      </w:tr>
      <w:tr w:rsidR="002E7221" w:rsidRPr="00D1263B" w14:paraId="62C8EB30" w14:textId="77777777" w:rsidTr="00B23740">
        <w:trPr>
          <w:jc w:val="center"/>
        </w:trPr>
        <w:tc>
          <w:tcPr>
            <w:tcW w:w="2011" w:type="dxa"/>
          </w:tcPr>
          <w:p w14:paraId="505C047C" w14:textId="77777777" w:rsidR="002E7221" w:rsidRPr="00D1263B" w:rsidRDefault="002E7221" w:rsidP="00B23740">
            <w:pPr>
              <w:pStyle w:val="TAC"/>
            </w:pPr>
            <w:r w:rsidRPr="00D1263B">
              <w:t>4</w:t>
            </w:r>
          </w:p>
        </w:tc>
        <w:tc>
          <w:tcPr>
            <w:tcW w:w="1443" w:type="dxa"/>
          </w:tcPr>
          <w:p w14:paraId="7524DDDD" w14:textId="77777777" w:rsidR="002E7221" w:rsidRPr="00D1263B" w:rsidDel="007A4DF1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65" w:type="dxa"/>
          </w:tcPr>
          <w:p w14:paraId="226058CE" w14:textId="77777777" w:rsidR="002E7221" w:rsidRPr="00D1263B" w:rsidRDefault="002E7221" w:rsidP="00B23740">
            <w:pPr>
              <w:pStyle w:val="TAC"/>
            </w:pPr>
            <w:r w:rsidRPr="00D1263B">
              <w:t>every16thRF</w:t>
            </w:r>
          </w:p>
        </w:tc>
        <w:tc>
          <w:tcPr>
            <w:tcW w:w="1560" w:type="dxa"/>
          </w:tcPr>
          <w:p w14:paraId="653B9181" w14:textId="77777777" w:rsidR="002E7221" w:rsidRPr="00D1263B" w:rsidRDefault="002E7221" w:rsidP="00B23740">
            <w:pPr>
              <w:pStyle w:val="TAL"/>
              <w:jc w:val="center"/>
            </w:pPr>
            <w:r w:rsidRPr="00D1263B">
              <w:t>256</w:t>
            </w:r>
          </w:p>
        </w:tc>
        <w:tc>
          <w:tcPr>
            <w:tcW w:w="2060" w:type="dxa"/>
          </w:tcPr>
          <w:p w14:paraId="3949E452" w14:textId="77777777" w:rsidR="002E7221" w:rsidRPr="00D1263B" w:rsidDel="007A4DF1" w:rsidRDefault="002E7221" w:rsidP="00B23740">
            <w:pPr>
              <w:pStyle w:val="TAL"/>
            </w:pPr>
            <w:r w:rsidRPr="00D1263B">
              <w:t>SIB5-NB</w:t>
            </w:r>
          </w:p>
        </w:tc>
      </w:tr>
    </w:tbl>
    <w:p w14:paraId="50F382A1" w14:textId="77777777" w:rsidR="002E7221" w:rsidRPr="00D1263B" w:rsidRDefault="002E7221" w:rsidP="002E7221"/>
    <w:p w14:paraId="28E72D70" w14:textId="77777777" w:rsidR="002E7221" w:rsidRPr="00D1263B" w:rsidRDefault="002E7221" w:rsidP="002E7221">
      <w:pPr>
        <w:pStyle w:val="TH"/>
        <w:rPr>
          <w:lang w:eastAsia="zh-CN"/>
        </w:rPr>
      </w:pPr>
      <w:r w:rsidRPr="00D1263B">
        <w:t>Table 8.1.4.3.1.2-</w:t>
      </w:r>
      <w:r w:rsidRPr="00D1263B">
        <w:rPr>
          <w:lang w:eastAsia="zh-CN"/>
        </w:rPr>
        <w:t>12</w:t>
      </w:r>
      <w:r w:rsidRPr="00D1263B">
        <w:t xml:space="preserve">: Scheduling for combination </w:t>
      </w:r>
      <w:r w:rsidRPr="00D1263B">
        <w:rPr>
          <w:lang w:eastAsia="zh-CN"/>
        </w:rPr>
        <w:t>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D1263B" w14:paraId="3DB345F4" w14:textId="77777777" w:rsidTr="00B23740">
        <w:trPr>
          <w:jc w:val="center"/>
        </w:trPr>
        <w:tc>
          <w:tcPr>
            <w:tcW w:w="1930" w:type="dxa"/>
          </w:tcPr>
          <w:p w14:paraId="47C6D816" w14:textId="77777777" w:rsidR="002E7221" w:rsidRPr="00D1263B" w:rsidRDefault="002E7221" w:rsidP="00B23740">
            <w:pPr>
              <w:pStyle w:val="TAH"/>
            </w:pPr>
            <w:r w:rsidRPr="00D1263B">
              <w:t>Scheduling Information No.</w:t>
            </w:r>
          </w:p>
        </w:tc>
        <w:tc>
          <w:tcPr>
            <w:tcW w:w="1560" w:type="dxa"/>
          </w:tcPr>
          <w:p w14:paraId="325C98E3" w14:textId="77777777" w:rsidR="002E7221" w:rsidRPr="00D1263B" w:rsidRDefault="002E7221" w:rsidP="00B23740">
            <w:pPr>
              <w:pStyle w:val="TAH"/>
            </w:pPr>
            <w:r w:rsidRPr="00D1263B">
              <w:t>Periodicity</w:t>
            </w:r>
          </w:p>
          <w:p w14:paraId="25620E97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845" w:type="dxa"/>
          </w:tcPr>
          <w:p w14:paraId="3DD66D54" w14:textId="77777777" w:rsidR="002E7221" w:rsidRPr="00D1263B" w:rsidRDefault="002E7221" w:rsidP="00B23740">
            <w:pPr>
              <w:pStyle w:val="TAH"/>
            </w:pPr>
            <w:r w:rsidRPr="00D1263B">
              <w:t>Repetition pattern</w:t>
            </w:r>
          </w:p>
          <w:p w14:paraId="662D0B60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557" w:type="dxa"/>
          </w:tcPr>
          <w:p w14:paraId="691A563D" w14:textId="77777777" w:rsidR="002E7221" w:rsidRPr="00D1263B" w:rsidRDefault="002E7221" w:rsidP="00B23740">
            <w:pPr>
              <w:pStyle w:val="TAH"/>
            </w:pPr>
            <w:r w:rsidRPr="00D1263B">
              <w:t>TB size</w:t>
            </w:r>
          </w:p>
          <w:p w14:paraId="326B3F5F" w14:textId="77777777" w:rsidR="002E7221" w:rsidRPr="00D1263B" w:rsidRDefault="002E7221" w:rsidP="00B23740">
            <w:pPr>
              <w:pStyle w:val="TAH"/>
            </w:pPr>
            <w:r w:rsidRPr="00D1263B">
              <w:t>[bits]</w:t>
            </w:r>
          </w:p>
        </w:tc>
        <w:tc>
          <w:tcPr>
            <w:tcW w:w="1808" w:type="dxa"/>
          </w:tcPr>
          <w:p w14:paraId="576AF7DA" w14:textId="77777777" w:rsidR="002E7221" w:rsidRPr="00D1263B" w:rsidRDefault="002E7221" w:rsidP="00B23740">
            <w:pPr>
              <w:pStyle w:val="TAH"/>
            </w:pPr>
            <w:r w:rsidRPr="00D1263B">
              <w:t>Mapping of system information blocks</w:t>
            </w:r>
          </w:p>
        </w:tc>
      </w:tr>
      <w:tr w:rsidR="002E7221" w:rsidRPr="00D1263B" w14:paraId="426FE554" w14:textId="77777777" w:rsidTr="00B23740">
        <w:trPr>
          <w:jc w:val="center"/>
        </w:trPr>
        <w:tc>
          <w:tcPr>
            <w:tcW w:w="1930" w:type="dxa"/>
          </w:tcPr>
          <w:p w14:paraId="218F80BA" w14:textId="77777777" w:rsidR="002E7221" w:rsidRPr="00D1263B" w:rsidRDefault="002E7221" w:rsidP="00B23740">
            <w:pPr>
              <w:pStyle w:val="TAC"/>
            </w:pPr>
            <w:r w:rsidRPr="00D1263B">
              <w:t>1</w:t>
            </w:r>
          </w:p>
        </w:tc>
        <w:tc>
          <w:tcPr>
            <w:tcW w:w="1560" w:type="dxa"/>
          </w:tcPr>
          <w:p w14:paraId="194A264E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5" w:type="dxa"/>
          </w:tcPr>
          <w:p w14:paraId="4CAC43CB" w14:textId="77777777" w:rsidR="002E7221" w:rsidRPr="00D1263B" w:rsidRDefault="002E7221" w:rsidP="00B23740">
            <w:pPr>
              <w:pStyle w:val="TAC"/>
            </w:pPr>
            <w:r w:rsidRPr="00D1263B">
              <w:t>every8thRF</w:t>
            </w:r>
          </w:p>
        </w:tc>
        <w:tc>
          <w:tcPr>
            <w:tcW w:w="1557" w:type="dxa"/>
          </w:tcPr>
          <w:p w14:paraId="07B1AB33" w14:textId="77777777" w:rsidR="002E7221" w:rsidRPr="00D1263B" w:rsidRDefault="002E7221" w:rsidP="00B23740">
            <w:pPr>
              <w:pStyle w:val="TAC"/>
            </w:pPr>
            <w:r w:rsidRPr="00D1263B">
              <w:t>552</w:t>
            </w:r>
          </w:p>
        </w:tc>
        <w:tc>
          <w:tcPr>
            <w:tcW w:w="1808" w:type="dxa"/>
          </w:tcPr>
          <w:p w14:paraId="46017EF2" w14:textId="77777777" w:rsidR="002E7221" w:rsidRPr="00D1263B" w:rsidRDefault="002E7221" w:rsidP="00B23740">
            <w:pPr>
              <w:pStyle w:val="TAL"/>
            </w:pPr>
            <w:r w:rsidRPr="00D1263B">
              <w:t>SIB2-NB</w:t>
            </w:r>
          </w:p>
        </w:tc>
      </w:tr>
      <w:tr w:rsidR="002E7221" w:rsidRPr="00D1263B" w14:paraId="49C5D956" w14:textId="77777777" w:rsidTr="00B23740">
        <w:trPr>
          <w:jc w:val="center"/>
        </w:trPr>
        <w:tc>
          <w:tcPr>
            <w:tcW w:w="1930" w:type="dxa"/>
          </w:tcPr>
          <w:p w14:paraId="59BD9211" w14:textId="77777777" w:rsidR="002E7221" w:rsidRPr="00D1263B" w:rsidRDefault="002E7221" w:rsidP="00B23740">
            <w:pPr>
              <w:pStyle w:val="TAC"/>
            </w:pPr>
            <w:r w:rsidRPr="00D1263B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58998C1D" w14:textId="77777777" w:rsidR="002E7221" w:rsidRPr="00D1263B" w:rsidRDefault="002E7221" w:rsidP="00B23740">
            <w:pPr>
              <w:pStyle w:val="TAC"/>
            </w:pPr>
            <w:r w:rsidRPr="00D1263B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15A10AA1" w14:textId="77777777" w:rsidR="002E7221" w:rsidRPr="00D1263B" w:rsidRDefault="002E7221" w:rsidP="00B23740">
            <w:pPr>
              <w:pStyle w:val="TAC"/>
            </w:pPr>
            <w:r w:rsidRPr="00D1263B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5E219103" w14:textId="77777777" w:rsidR="002E7221" w:rsidRPr="00D1263B" w:rsidRDefault="002E7221" w:rsidP="00B23740">
            <w:pPr>
              <w:pStyle w:val="TAC"/>
            </w:pPr>
            <w:r w:rsidRPr="00D1263B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48C507B7" w14:textId="77777777" w:rsidR="002E7221" w:rsidRPr="00D1263B" w:rsidRDefault="002E7221" w:rsidP="00B23740">
            <w:pPr>
              <w:pStyle w:val="TAL"/>
            </w:pPr>
            <w:r w:rsidRPr="00D1263B">
              <w:rPr>
                <w:rFonts w:eastAsia="MS Mincho"/>
              </w:rPr>
              <w:t>SIB31-NB</w:t>
            </w:r>
          </w:p>
        </w:tc>
      </w:tr>
      <w:tr w:rsidR="002E7221" w:rsidRPr="00D1263B" w14:paraId="237D69C8" w14:textId="77777777" w:rsidTr="00B23740">
        <w:trPr>
          <w:jc w:val="center"/>
        </w:trPr>
        <w:tc>
          <w:tcPr>
            <w:tcW w:w="1930" w:type="dxa"/>
          </w:tcPr>
          <w:p w14:paraId="462F9A9F" w14:textId="77777777" w:rsidR="002E7221" w:rsidRPr="00D1263B" w:rsidRDefault="002E7221" w:rsidP="00B23740">
            <w:pPr>
              <w:pStyle w:val="TAC"/>
            </w:pPr>
            <w:r w:rsidRPr="00D1263B">
              <w:t>3</w:t>
            </w:r>
          </w:p>
        </w:tc>
        <w:tc>
          <w:tcPr>
            <w:tcW w:w="1560" w:type="dxa"/>
          </w:tcPr>
          <w:p w14:paraId="2B4BB28F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5" w:type="dxa"/>
          </w:tcPr>
          <w:p w14:paraId="120DE7E7" w14:textId="77777777" w:rsidR="002E7221" w:rsidRPr="00D1263B" w:rsidRDefault="002E7221" w:rsidP="00B23740">
            <w:pPr>
              <w:pStyle w:val="TAC"/>
            </w:pPr>
            <w:r w:rsidRPr="00D1263B">
              <w:t>every16thRF</w:t>
            </w:r>
          </w:p>
        </w:tc>
        <w:tc>
          <w:tcPr>
            <w:tcW w:w="1557" w:type="dxa"/>
          </w:tcPr>
          <w:p w14:paraId="3A863520" w14:textId="77777777" w:rsidR="002E7221" w:rsidRPr="00D1263B" w:rsidRDefault="002E7221" w:rsidP="00B23740">
            <w:pPr>
              <w:pStyle w:val="TAC"/>
            </w:pPr>
            <w:r w:rsidRPr="00D1263B">
              <w:t>256</w:t>
            </w:r>
          </w:p>
        </w:tc>
        <w:tc>
          <w:tcPr>
            <w:tcW w:w="1808" w:type="dxa"/>
          </w:tcPr>
          <w:p w14:paraId="49B0ECE8" w14:textId="77777777" w:rsidR="002E7221" w:rsidRPr="00D1263B" w:rsidRDefault="002E7221" w:rsidP="00B23740">
            <w:pPr>
              <w:pStyle w:val="TAL"/>
            </w:pPr>
            <w:r w:rsidRPr="00D1263B">
              <w:t>SIB</w:t>
            </w:r>
            <w:r w:rsidRPr="00D1263B">
              <w:rPr>
                <w:rFonts w:hint="eastAsia"/>
                <w:lang w:eastAsia="zh-CN"/>
              </w:rPr>
              <w:t>22</w:t>
            </w:r>
            <w:r w:rsidRPr="00D1263B">
              <w:t>-NB</w:t>
            </w:r>
          </w:p>
        </w:tc>
      </w:tr>
    </w:tbl>
    <w:p w14:paraId="1D4FEDE8" w14:textId="77777777" w:rsidR="002E7221" w:rsidRPr="00D1263B" w:rsidRDefault="002E7221" w:rsidP="002E7221"/>
    <w:p w14:paraId="1E66A55D" w14:textId="77777777" w:rsidR="002E7221" w:rsidRPr="00D1263B" w:rsidRDefault="002E7221" w:rsidP="002E7221">
      <w:pPr>
        <w:pStyle w:val="TH"/>
      </w:pPr>
      <w:r w:rsidRPr="00D1263B">
        <w:lastRenderedPageBreak/>
        <w:t>Table 8.1.4.3.1.2-13: Scheduling for combination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2E7221" w:rsidRPr="00D1263B" w14:paraId="61A2C821" w14:textId="77777777" w:rsidTr="00B23740">
        <w:trPr>
          <w:jc w:val="center"/>
        </w:trPr>
        <w:tc>
          <w:tcPr>
            <w:tcW w:w="1930" w:type="dxa"/>
          </w:tcPr>
          <w:p w14:paraId="62E2B095" w14:textId="77777777" w:rsidR="002E7221" w:rsidRPr="00D1263B" w:rsidRDefault="002E7221" w:rsidP="00B23740">
            <w:pPr>
              <w:pStyle w:val="TAH"/>
            </w:pPr>
            <w:r w:rsidRPr="00D1263B">
              <w:t>Scheduling Information No.</w:t>
            </w:r>
          </w:p>
        </w:tc>
        <w:tc>
          <w:tcPr>
            <w:tcW w:w="1560" w:type="dxa"/>
          </w:tcPr>
          <w:p w14:paraId="2D9D2F21" w14:textId="77777777" w:rsidR="002E7221" w:rsidRPr="00D1263B" w:rsidRDefault="002E7221" w:rsidP="00B23740">
            <w:pPr>
              <w:pStyle w:val="TAH"/>
            </w:pPr>
            <w:r w:rsidRPr="00D1263B">
              <w:t>Periodicity</w:t>
            </w:r>
          </w:p>
          <w:p w14:paraId="0225C727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845" w:type="dxa"/>
          </w:tcPr>
          <w:p w14:paraId="7E55E58D" w14:textId="77777777" w:rsidR="002E7221" w:rsidRPr="00D1263B" w:rsidRDefault="002E7221" w:rsidP="00B23740">
            <w:pPr>
              <w:pStyle w:val="TAH"/>
            </w:pPr>
            <w:r w:rsidRPr="00D1263B">
              <w:t>Repetition pattern</w:t>
            </w:r>
          </w:p>
          <w:p w14:paraId="40544FE1" w14:textId="77777777" w:rsidR="002E7221" w:rsidRPr="00D1263B" w:rsidRDefault="002E7221" w:rsidP="00B23740">
            <w:pPr>
              <w:pStyle w:val="TAH"/>
            </w:pPr>
            <w:r w:rsidRPr="00D1263B">
              <w:t>[radio frames]</w:t>
            </w:r>
          </w:p>
        </w:tc>
        <w:tc>
          <w:tcPr>
            <w:tcW w:w="1557" w:type="dxa"/>
          </w:tcPr>
          <w:p w14:paraId="7D894CAB" w14:textId="77777777" w:rsidR="002E7221" w:rsidRPr="00D1263B" w:rsidRDefault="002E7221" w:rsidP="00B23740">
            <w:pPr>
              <w:pStyle w:val="TAH"/>
            </w:pPr>
            <w:r w:rsidRPr="00D1263B">
              <w:t>TB size</w:t>
            </w:r>
          </w:p>
          <w:p w14:paraId="174F2579" w14:textId="77777777" w:rsidR="002E7221" w:rsidRPr="00D1263B" w:rsidRDefault="002E7221" w:rsidP="00B23740">
            <w:pPr>
              <w:pStyle w:val="TAH"/>
            </w:pPr>
            <w:r w:rsidRPr="00D1263B">
              <w:t>[bits]</w:t>
            </w:r>
          </w:p>
        </w:tc>
        <w:tc>
          <w:tcPr>
            <w:tcW w:w="1808" w:type="dxa"/>
          </w:tcPr>
          <w:p w14:paraId="525D556B" w14:textId="77777777" w:rsidR="002E7221" w:rsidRPr="00D1263B" w:rsidRDefault="002E7221" w:rsidP="00B23740">
            <w:pPr>
              <w:pStyle w:val="TAH"/>
            </w:pPr>
            <w:r w:rsidRPr="00D1263B">
              <w:t>Mapping of system information blocks</w:t>
            </w:r>
          </w:p>
        </w:tc>
      </w:tr>
      <w:tr w:rsidR="002E7221" w:rsidRPr="00D1263B" w14:paraId="0712599A" w14:textId="77777777" w:rsidTr="00B23740">
        <w:trPr>
          <w:jc w:val="center"/>
        </w:trPr>
        <w:tc>
          <w:tcPr>
            <w:tcW w:w="1930" w:type="dxa"/>
          </w:tcPr>
          <w:p w14:paraId="3CE48729" w14:textId="77777777" w:rsidR="002E7221" w:rsidRPr="00D1263B" w:rsidRDefault="002E7221" w:rsidP="00B23740">
            <w:pPr>
              <w:pStyle w:val="TAC"/>
            </w:pPr>
            <w:r w:rsidRPr="00D1263B">
              <w:t>1</w:t>
            </w:r>
          </w:p>
        </w:tc>
        <w:tc>
          <w:tcPr>
            <w:tcW w:w="1560" w:type="dxa"/>
          </w:tcPr>
          <w:p w14:paraId="2621FC53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5" w:type="dxa"/>
          </w:tcPr>
          <w:p w14:paraId="00D9BA1F" w14:textId="77777777" w:rsidR="002E7221" w:rsidRPr="00D1263B" w:rsidRDefault="002E7221" w:rsidP="00B23740">
            <w:pPr>
              <w:pStyle w:val="TAC"/>
            </w:pPr>
            <w:r w:rsidRPr="00D1263B">
              <w:t>every8thRF</w:t>
            </w:r>
          </w:p>
        </w:tc>
        <w:tc>
          <w:tcPr>
            <w:tcW w:w="1557" w:type="dxa"/>
          </w:tcPr>
          <w:p w14:paraId="3BC5F30E" w14:textId="77777777" w:rsidR="002E7221" w:rsidRPr="00D1263B" w:rsidRDefault="002E7221" w:rsidP="00B23740">
            <w:pPr>
              <w:pStyle w:val="TAC"/>
            </w:pPr>
            <w:r w:rsidRPr="00D1263B">
              <w:t>552</w:t>
            </w:r>
          </w:p>
        </w:tc>
        <w:tc>
          <w:tcPr>
            <w:tcW w:w="1808" w:type="dxa"/>
          </w:tcPr>
          <w:p w14:paraId="340A37FB" w14:textId="77777777" w:rsidR="002E7221" w:rsidRPr="00D1263B" w:rsidRDefault="002E7221" w:rsidP="00B23740">
            <w:pPr>
              <w:pStyle w:val="TAL"/>
            </w:pPr>
            <w:r w:rsidRPr="00D1263B">
              <w:t>SIB2-NB</w:t>
            </w:r>
          </w:p>
        </w:tc>
      </w:tr>
      <w:tr w:rsidR="002E7221" w:rsidRPr="00D1263B" w14:paraId="21F9385A" w14:textId="77777777" w:rsidTr="00B23740">
        <w:trPr>
          <w:jc w:val="center"/>
        </w:trPr>
        <w:tc>
          <w:tcPr>
            <w:tcW w:w="1930" w:type="dxa"/>
          </w:tcPr>
          <w:p w14:paraId="66040C02" w14:textId="77777777" w:rsidR="002E7221" w:rsidRPr="00D1263B" w:rsidRDefault="002E7221" w:rsidP="00B23740">
            <w:pPr>
              <w:pStyle w:val="TAC"/>
            </w:pPr>
            <w:r w:rsidRPr="00D1263B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444DA93B" w14:textId="77777777" w:rsidR="002E7221" w:rsidRPr="00D1263B" w:rsidRDefault="002E7221" w:rsidP="00B23740">
            <w:pPr>
              <w:pStyle w:val="TAC"/>
            </w:pPr>
            <w:r w:rsidRPr="00D1263B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7262039D" w14:textId="77777777" w:rsidR="002E7221" w:rsidRPr="00D1263B" w:rsidRDefault="002E7221" w:rsidP="00B23740">
            <w:pPr>
              <w:pStyle w:val="TAC"/>
            </w:pPr>
            <w:r w:rsidRPr="00D1263B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35318D4E" w14:textId="77777777" w:rsidR="002E7221" w:rsidRPr="00D1263B" w:rsidRDefault="002E7221" w:rsidP="00B23740">
            <w:pPr>
              <w:pStyle w:val="TAC"/>
            </w:pPr>
            <w:r w:rsidRPr="00D1263B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4906B922" w14:textId="77777777" w:rsidR="002E7221" w:rsidRPr="00D1263B" w:rsidRDefault="002E7221" w:rsidP="00B23740">
            <w:pPr>
              <w:pStyle w:val="TAL"/>
            </w:pPr>
            <w:r w:rsidRPr="00D1263B">
              <w:rPr>
                <w:rFonts w:eastAsia="MS Mincho"/>
              </w:rPr>
              <w:t>SIB31-NB</w:t>
            </w:r>
          </w:p>
        </w:tc>
      </w:tr>
      <w:tr w:rsidR="002E7221" w:rsidRPr="00D1263B" w14:paraId="759D2FCE" w14:textId="77777777" w:rsidTr="00B23740">
        <w:trPr>
          <w:jc w:val="center"/>
        </w:trPr>
        <w:tc>
          <w:tcPr>
            <w:tcW w:w="1930" w:type="dxa"/>
          </w:tcPr>
          <w:p w14:paraId="70F396DB" w14:textId="77777777" w:rsidR="002E7221" w:rsidRPr="00D1263B" w:rsidRDefault="002E7221" w:rsidP="00B23740">
            <w:pPr>
              <w:pStyle w:val="TAC"/>
            </w:pPr>
            <w:r w:rsidRPr="00D1263B">
              <w:t>3</w:t>
            </w:r>
          </w:p>
        </w:tc>
        <w:tc>
          <w:tcPr>
            <w:tcW w:w="1560" w:type="dxa"/>
          </w:tcPr>
          <w:p w14:paraId="4BEF384F" w14:textId="77777777" w:rsidR="002E7221" w:rsidRPr="00D1263B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5" w:type="dxa"/>
          </w:tcPr>
          <w:p w14:paraId="33500624" w14:textId="77777777" w:rsidR="002E7221" w:rsidRPr="00D1263B" w:rsidRDefault="002E7221" w:rsidP="00B23740">
            <w:pPr>
              <w:pStyle w:val="TAC"/>
            </w:pPr>
            <w:r w:rsidRPr="00D1263B">
              <w:t>every16thRF</w:t>
            </w:r>
          </w:p>
        </w:tc>
        <w:tc>
          <w:tcPr>
            <w:tcW w:w="1557" w:type="dxa"/>
          </w:tcPr>
          <w:p w14:paraId="20086BF2" w14:textId="77777777" w:rsidR="002E7221" w:rsidRPr="00D1263B" w:rsidRDefault="002E7221" w:rsidP="00B23740">
            <w:pPr>
              <w:pStyle w:val="TAC"/>
            </w:pPr>
            <w:r w:rsidRPr="00D1263B">
              <w:t>256</w:t>
            </w:r>
          </w:p>
        </w:tc>
        <w:tc>
          <w:tcPr>
            <w:tcW w:w="1808" w:type="dxa"/>
          </w:tcPr>
          <w:p w14:paraId="7E21E6B8" w14:textId="77777777" w:rsidR="002E7221" w:rsidRPr="00D1263B" w:rsidRDefault="002E7221" w:rsidP="00B23740">
            <w:pPr>
              <w:pStyle w:val="TAL"/>
            </w:pPr>
            <w:r w:rsidRPr="00D1263B">
              <w:t>SIB3-NB</w:t>
            </w:r>
          </w:p>
        </w:tc>
      </w:tr>
      <w:tr w:rsidR="002E7221" w:rsidRPr="00D1263B" w14:paraId="28668BFF" w14:textId="77777777" w:rsidTr="00B23740">
        <w:trPr>
          <w:jc w:val="center"/>
        </w:trPr>
        <w:tc>
          <w:tcPr>
            <w:tcW w:w="1930" w:type="dxa"/>
          </w:tcPr>
          <w:p w14:paraId="2A3FE18E" w14:textId="77777777" w:rsidR="002E7221" w:rsidRPr="00D1263B" w:rsidRDefault="002E7221" w:rsidP="00B23740">
            <w:pPr>
              <w:pStyle w:val="TAC"/>
            </w:pPr>
            <w:r w:rsidRPr="00D1263B">
              <w:t>4</w:t>
            </w:r>
          </w:p>
        </w:tc>
        <w:tc>
          <w:tcPr>
            <w:tcW w:w="1560" w:type="dxa"/>
          </w:tcPr>
          <w:p w14:paraId="6FBCD7D4" w14:textId="77777777" w:rsidR="002E7221" w:rsidRPr="00D1263B" w:rsidDel="007A4DF1" w:rsidRDefault="002E7221" w:rsidP="00B23740">
            <w:pPr>
              <w:pStyle w:val="TAC"/>
            </w:pPr>
            <w:r w:rsidRPr="00D1263B">
              <w:t>64</w:t>
            </w:r>
          </w:p>
        </w:tc>
        <w:tc>
          <w:tcPr>
            <w:tcW w:w="1845" w:type="dxa"/>
          </w:tcPr>
          <w:p w14:paraId="3AB0D8A7" w14:textId="77777777" w:rsidR="002E7221" w:rsidRPr="00D1263B" w:rsidRDefault="002E7221" w:rsidP="00B23740">
            <w:pPr>
              <w:pStyle w:val="TAC"/>
            </w:pPr>
            <w:r w:rsidRPr="00D1263B">
              <w:t>every16thRF</w:t>
            </w:r>
          </w:p>
        </w:tc>
        <w:tc>
          <w:tcPr>
            <w:tcW w:w="1557" w:type="dxa"/>
          </w:tcPr>
          <w:p w14:paraId="2D74433B" w14:textId="77777777" w:rsidR="002E7221" w:rsidRPr="00D1263B" w:rsidRDefault="002E7221" w:rsidP="00B23740">
            <w:pPr>
              <w:pStyle w:val="TAC"/>
            </w:pPr>
            <w:r w:rsidRPr="00D1263B">
              <w:t>256</w:t>
            </w:r>
          </w:p>
        </w:tc>
        <w:tc>
          <w:tcPr>
            <w:tcW w:w="1808" w:type="dxa"/>
          </w:tcPr>
          <w:p w14:paraId="6043E9A0" w14:textId="77777777" w:rsidR="002E7221" w:rsidRPr="00D1263B" w:rsidDel="007A4DF1" w:rsidRDefault="002E7221" w:rsidP="00B23740">
            <w:pPr>
              <w:pStyle w:val="TAL"/>
            </w:pPr>
            <w:r w:rsidRPr="00D1263B">
              <w:t>SIB14-NB</w:t>
            </w:r>
          </w:p>
        </w:tc>
      </w:tr>
    </w:tbl>
    <w:p w14:paraId="60F63985" w14:textId="77777777" w:rsidR="0048605C" w:rsidRPr="00D1263B" w:rsidRDefault="0048605C" w:rsidP="0048605C">
      <w:pPr>
        <w:pStyle w:val="TH"/>
        <w:rPr>
          <w:ins w:id="550" w:author="Allen Zhang (张爽)" w:date="2025-01-20T08:31:00Z"/>
        </w:rPr>
      </w:pPr>
    </w:p>
    <w:p w14:paraId="6109846C" w14:textId="2F47FCC9" w:rsidR="0048605C" w:rsidRPr="00D1263B" w:rsidRDefault="0048605C" w:rsidP="0048605C">
      <w:pPr>
        <w:pStyle w:val="TH"/>
        <w:rPr>
          <w:ins w:id="551" w:author="Allen Zhang (张爽)" w:date="2025-01-20T08:31:00Z"/>
        </w:rPr>
      </w:pPr>
      <w:ins w:id="552" w:author="Allen Zhang (张爽)" w:date="2025-01-20T08:31:00Z">
        <w:r w:rsidRPr="00D1263B">
          <w:t>Table 8.1.4.3.1.2-14: Scheduling for combination 1</w:t>
        </w:r>
      </w:ins>
      <w:ins w:id="553" w:author="Allen Zhang (张爽)" w:date="2025-02-17T20:55:00Z">
        <w:r w:rsidR="00114DB6" w:rsidRPr="00D1263B">
          <w:t>5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48605C" w:rsidRPr="00D1263B" w14:paraId="3E17C599" w14:textId="77777777" w:rsidTr="00B23740">
        <w:trPr>
          <w:jc w:val="center"/>
          <w:ins w:id="554" w:author="Allen Zhang (张爽)" w:date="2025-01-20T08:31:00Z"/>
        </w:trPr>
        <w:tc>
          <w:tcPr>
            <w:tcW w:w="2020" w:type="dxa"/>
          </w:tcPr>
          <w:p w14:paraId="452A0CA9" w14:textId="77777777" w:rsidR="0048605C" w:rsidRPr="00D1263B" w:rsidRDefault="0048605C" w:rsidP="00B23740">
            <w:pPr>
              <w:pStyle w:val="TAH"/>
              <w:rPr>
                <w:ins w:id="555" w:author="Allen Zhang (张爽)" w:date="2025-01-20T08:31:00Z"/>
              </w:rPr>
            </w:pPr>
            <w:ins w:id="556" w:author="Allen Zhang (张爽)" w:date="2025-01-20T08:31:00Z">
              <w:r w:rsidRPr="00D1263B">
                <w:t>Scheduling Information No.</w:t>
              </w:r>
            </w:ins>
          </w:p>
        </w:tc>
        <w:tc>
          <w:tcPr>
            <w:tcW w:w="1400" w:type="dxa"/>
          </w:tcPr>
          <w:p w14:paraId="793478AC" w14:textId="77777777" w:rsidR="0048605C" w:rsidRPr="00D1263B" w:rsidRDefault="0048605C" w:rsidP="00B23740">
            <w:pPr>
              <w:pStyle w:val="TAH"/>
              <w:rPr>
                <w:ins w:id="557" w:author="Allen Zhang (张爽)" w:date="2025-01-20T08:31:00Z"/>
              </w:rPr>
            </w:pPr>
            <w:ins w:id="558" w:author="Allen Zhang (张爽)" w:date="2025-01-20T08:31:00Z">
              <w:r w:rsidRPr="00D1263B">
                <w:t>Periodicity</w:t>
              </w:r>
            </w:ins>
          </w:p>
          <w:p w14:paraId="6D06510C" w14:textId="77777777" w:rsidR="0048605C" w:rsidRPr="00D1263B" w:rsidRDefault="0048605C" w:rsidP="00B23740">
            <w:pPr>
              <w:pStyle w:val="TAH"/>
              <w:rPr>
                <w:ins w:id="559" w:author="Allen Zhang (张爽)" w:date="2025-01-20T08:31:00Z"/>
              </w:rPr>
            </w:pPr>
            <w:ins w:id="560" w:author="Allen Zhang (张爽)" w:date="2025-01-20T08:31:00Z">
              <w:r w:rsidRPr="00D1263B">
                <w:t>[radio frames]</w:t>
              </w:r>
            </w:ins>
          </w:p>
        </w:tc>
        <w:tc>
          <w:tcPr>
            <w:tcW w:w="1842" w:type="dxa"/>
          </w:tcPr>
          <w:p w14:paraId="26602F39" w14:textId="77777777" w:rsidR="0048605C" w:rsidRPr="00D1263B" w:rsidRDefault="0048605C" w:rsidP="00B23740">
            <w:pPr>
              <w:pStyle w:val="TAH"/>
              <w:rPr>
                <w:ins w:id="561" w:author="Allen Zhang (张爽)" w:date="2025-01-20T08:31:00Z"/>
              </w:rPr>
            </w:pPr>
            <w:ins w:id="562" w:author="Allen Zhang (张爽)" w:date="2025-01-20T08:31:00Z">
              <w:r w:rsidRPr="00D1263B">
                <w:t>Repetition pattern</w:t>
              </w:r>
            </w:ins>
          </w:p>
          <w:p w14:paraId="53006CE8" w14:textId="77777777" w:rsidR="0048605C" w:rsidRPr="00D1263B" w:rsidRDefault="0048605C" w:rsidP="00B23740">
            <w:pPr>
              <w:pStyle w:val="TAH"/>
              <w:rPr>
                <w:ins w:id="563" w:author="Allen Zhang (张爽)" w:date="2025-01-20T08:31:00Z"/>
              </w:rPr>
            </w:pPr>
            <w:ins w:id="564" w:author="Allen Zhang (张爽)" w:date="2025-01-20T08:31:00Z">
              <w:r w:rsidRPr="00D1263B">
                <w:t>[radio frames]</w:t>
              </w:r>
            </w:ins>
          </w:p>
        </w:tc>
        <w:tc>
          <w:tcPr>
            <w:tcW w:w="1560" w:type="dxa"/>
          </w:tcPr>
          <w:p w14:paraId="525ED9E5" w14:textId="77777777" w:rsidR="0048605C" w:rsidRPr="00D1263B" w:rsidRDefault="0048605C" w:rsidP="00B23740">
            <w:pPr>
              <w:pStyle w:val="TAH"/>
              <w:rPr>
                <w:ins w:id="565" w:author="Allen Zhang (张爽)" w:date="2025-01-20T08:31:00Z"/>
              </w:rPr>
            </w:pPr>
            <w:ins w:id="566" w:author="Allen Zhang (张爽)" w:date="2025-01-20T08:31:00Z">
              <w:r w:rsidRPr="00D1263B">
                <w:t>TB size</w:t>
              </w:r>
            </w:ins>
          </w:p>
          <w:p w14:paraId="1BDA0953" w14:textId="77777777" w:rsidR="0048605C" w:rsidRPr="00D1263B" w:rsidRDefault="0048605C" w:rsidP="00B23740">
            <w:pPr>
              <w:pStyle w:val="TAH"/>
              <w:rPr>
                <w:ins w:id="567" w:author="Allen Zhang (张爽)" w:date="2025-01-20T08:31:00Z"/>
              </w:rPr>
            </w:pPr>
            <w:ins w:id="568" w:author="Allen Zhang (张爽)" w:date="2025-01-20T08:31:00Z">
              <w:r w:rsidRPr="00D1263B">
                <w:t>[bits]</w:t>
              </w:r>
            </w:ins>
          </w:p>
        </w:tc>
        <w:tc>
          <w:tcPr>
            <w:tcW w:w="2002" w:type="dxa"/>
          </w:tcPr>
          <w:p w14:paraId="16A4748B" w14:textId="77777777" w:rsidR="0048605C" w:rsidRPr="00D1263B" w:rsidRDefault="0048605C" w:rsidP="00B23740">
            <w:pPr>
              <w:pStyle w:val="TAH"/>
              <w:rPr>
                <w:ins w:id="569" w:author="Allen Zhang (张爽)" w:date="2025-01-20T08:31:00Z"/>
              </w:rPr>
            </w:pPr>
            <w:ins w:id="570" w:author="Allen Zhang (张爽)" w:date="2025-01-20T08:31:00Z">
              <w:r w:rsidRPr="00D1263B">
                <w:t>Mapping of system information blocks</w:t>
              </w:r>
            </w:ins>
          </w:p>
        </w:tc>
      </w:tr>
      <w:tr w:rsidR="0048605C" w:rsidRPr="00D1263B" w14:paraId="29F2D863" w14:textId="77777777" w:rsidTr="00B23740">
        <w:trPr>
          <w:jc w:val="center"/>
          <w:ins w:id="571" w:author="Allen Zhang (张爽)" w:date="2025-01-20T08:31:00Z"/>
        </w:trPr>
        <w:tc>
          <w:tcPr>
            <w:tcW w:w="2020" w:type="dxa"/>
          </w:tcPr>
          <w:p w14:paraId="310454E7" w14:textId="77777777" w:rsidR="0048605C" w:rsidRPr="00D1263B" w:rsidRDefault="0048605C" w:rsidP="00B23740">
            <w:pPr>
              <w:pStyle w:val="TAC"/>
              <w:rPr>
                <w:ins w:id="572" w:author="Allen Zhang (张爽)" w:date="2025-01-20T08:31:00Z"/>
              </w:rPr>
            </w:pPr>
            <w:ins w:id="573" w:author="Allen Zhang (张爽)" w:date="2025-01-20T08:31:00Z">
              <w:r w:rsidRPr="00D1263B">
                <w:t>1</w:t>
              </w:r>
            </w:ins>
          </w:p>
        </w:tc>
        <w:tc>
          <w:tcPr>
            <w:tcW w:w="1400" w:type="dxa"/>
          </w:tcPr>
          <w:p w14:paraId="0E39DEFD" w14:textId="77777777" w:rsidR="0048605C" w:rsidRPr="00D1263B" w:rsidRDefault="0048605C" w:rsidP="00B23740">
            <w:pPr>
              <w:pStyle w:val="TAC"/>
              <w:rPr>
                <w:ins w:id="574" w:author="Allen Zhang (张爽)" w:date="2025-01-20T08:31:00Z"/>
              </w:rPr>
            </w:pPr>
            <w:ins w:id="575" w:author="Allen Zhang (张爽)" w:date="2025-01-20T08:31:00Z">
              <w:r w:rsidRPr="00D1263B">
                <w:t>64</w:t>
              </w:r>
            </w:ins>
          </w:p>
        </w:tc>
        <w:tc>
          <w:tcPr>
            <w:tcW w:w="1842" w:type="dxa"/>
          </w:tcPr>
          <w:p w14:paraId="5D2C44CF" w14:textId="77777777" w:rsidR="0048605C" w:rsidRPr="00D1263B" w:rsidRDefault="0048605C" w:rsidP="00B23740">
            <w:pPr>
              <w:pStyle w:val="TAL"/>
              <w:jc w:val="center"/>
              <w:rPr>
                <w:ins w:id="576" w:author="Allen Zhang (张爽)" w:date="2025-01-20T08:31:00Z"/>
              </w:rPr>
            </w:pPr>
            <w:ins w:id="577" w:author="Allen Zhang (张爽)" w:date="2025-01-20T08:31:00Z">
              <w:r w:rsidRPr="00D1263B">
                <w:t>every8thRF</w:t>
              </w:r>
            </w:ins>
          </w:p>
        </w:tc>
        <w:tc>
          <w:tcPr>
            <w:tcW w:w="1560" w:type="dxa"/>
          </w:tcPr>
          <w:p w14:paraId="06589C2F" w14:textId="77777777" w:rsidR="0048605C" w:rsidRPr="00D1263B" w:rsidRDefault="0048605C" w:rsidP="00B23740">
            <w:pPr>
              <w:pStyle w:val="TAL"/>
              <w:jc w:val="center"/>
              <w:rPr>
                <w:ins w:id="578" w:author="Allen Zhang (张爽)" w:date="2025-01-20T08:31:00Z"/>
              </w:rPr>
            </w:pPr>
            <w:ins w:id="579" w:author="Allen Zhang (张爽)" w:date="2025-01-20T08:31:00Z">
              <w:r w:rsidRPr="00D1263B">
                <w:t>552</w:t>
              </w:r>
            </w:ins>
          </w:p>
        </w:tc>
        <w:tc>
          <w:tcPr>
            <w:tcW w:w="2002" w:type="dxa"/>
          </w:tcPr>
          <w:p w14:paraId="106C6888" w14:textId="77777777" w:rsidR="0048605C" w:rsidRPr="00D1263B" w:rsidRDefault="0048605C" w:rsidP="00B23740">
            <w:pPr>
              <w:pStyle w:val="TAL"/>
              <w:rPr>
                <w:ins w:id="580" w:author="Allen Zhang (张爽)" w:date="2025-01-20T08:31:00Z"/>
              </w:rPr>
            </w:pPr>
            <w:ins w:id="581" w:author="Allen Zhang (张爽)" w:date="2025-01-20T08:31:00Z">
              <w:r w:rsidRPr="00D1263B">
                <w:t>SIB2-NB</w:t>
              </w:r>
            </w:ins>
          </w:p>
        </w:tc>
      </w:tr>
      <w:tr w:rsidR="0048605C" w:rsidRPr="00D1263B" w14:paraId="188F310D" w14:textId="77777777" w:rsidTr="00B23740">
        <w:trPr>
          <w:jc w:val="center"/>
          <w:ins w:id="582" w:author="Allen Zhang (张爽)" w:date="2025-01-20T08:31:00Z"/>
        </w:trPr>
        <w:tc>
          <w:tcPr>
            <w:tcW w:w="2020" w:type="dxa"/>
          </w:tcPr>
          <w:p w14:paraId="64642388" w14:textId="77777777" w:rsidR="0048605C" w:rsidRPr="00D1263B" w:rsidRDefault="0048605C" w:rsidP="00B23740">
            <w:pPr>
              <w:pStyle w:val="TAC"/>
              <w:rPr>
                <w:ins w:id="583" w:author="Allen Zhang (张爽)" w:date="2025-01-20T08:31:00Z"/>
              </w:rPr>
            </w:pPr>
            <w:ins w:id="584" w:author="Allen Zhang (张爽)" w:date="2025-01-20T08:31:00Z">
              <w:r w:rsidRPr="00D1263B">
                <w:t>2</w:t>
              </w:r>
            </w:ins>
          </w:p>
        </w:tc>
        <w:tc>
          <w:tcPr>
            <w:tcW w:w="1400" w:type="dxa"/>
          </w:tcPr>
          <w:p w14:paraId="70B402E0" w14:textId="77777777" w:rsidR="0048605C" w:rsidRPr="00D1263B" w:rsidRDefault="0048605C" w:rsidP="00B23740">
            <w:pPr>
              <w:pStyle w:val="TAC"/>
              <w:rPr>
                <w:ins w:id="585" w:author="Allen Zhang (张爽)" w:date="2025-01-20T08:31:00Z"/>
              </w:rPr>
            </w:pPr>
            <w:ins w:id="586" w:author="Allen Zhang (张爽)" w:date="2025-01-20T08:31:00Z">
              <w:r w:rsidRPr="00D1263B">
                <w:t>64</w:t>
              </w:r>
            </w:ins>
          </w:p>
        </w:tc>
        <w:tc>
          <w:tcPr>
            <w:tcW w:w="1842" w:type="dxa"/>
          </w:tcPr>
          <w:p w14:paraId="44DF4FD9" w14:textId="750AD232" w:rsidR="0048605C" w:rsidRPr="00D1263B" w:rsidRDefault="002D5FA1" w:rsidP="00B23740">
            <w:pPr>
              <w:pStyle w:val="TAL"/>
              <w:jc w:val="center"/>
              <w:rPr>
                <w:ins w:id="587" w:author="Allen Zhang (张爽)" w:date="2025-01-20T08:31:00Z"/>
              </w:rPr>
            </w:pPr>
            <w:ins w:id="588" w:author="Allen Zhang (张爽)" w:date="2025-02-17T14:41:00Z">
              <w:r w:rsidRPr="00D1263B">
                <w:t>e</w:t>
              </w:r>
            </w:ins>
            <w:ins w:id="589" w:author="Allen Zhang (张爽)" w:date="2025-01-20T08:31:00Z">
              <w:r w:rsidR="0048605C" w:rsidRPr="00D1263B">
                <w:t>very</w:t>
              </w:r>
            </w:ins>
            <w:ins w:id="590" w:author="Allen Zhang (张爽)" w:date="2025-02-17T14:41:00Z">
              <w:r w:rsidRPr="00D1263B">
                <w:t>16</w:t>
              </w:r>
            </w:ins>
            <w:ins w:id="591" w:author="Allen Zhang (张爽)" w:date="2025-01-20T08:31:00Z">
              <w:r w:rsidR="0048605C" w:rsidRPr="00D1263B">
                <w:t>thRF</w:t>
              </w:r>
            </w:ins>
          </w:p>
        </w:tc>
        <w:tc>
          <w:tcPr>
            <w:tcW w:w="1560" w:type="dxa"/>
          </w:tcPr>
          <w:p w14:paraId="46071711" w14:textId="77777777" w:rsidR="0048605C" w:rsidRPr="00D1263B" w:rsidRDefault="0048605C" w:rsidP="00B23740">
            <w:pPr>
              <w:pStyle w:val="TAL"/>
              <w:jc w:val="center"/>
              <w:rPr>
                <w:ins w:id="592" w:author="Allen Zhang (张爽)" w:date="2025-01-20T08:31:00Z"/>
              </w:rPr>
            </w:pPr>
            <w:ins w:id="593" w:author="Allen Zhang (张爽)" w:date="2025-01-20T08:31:00Z">
              <w:r w:rsidRPr="00D1263B">
                <w:t>256</w:t>
              </w:r>
            </w:ins>
          </w:p>
        </w:tc>
        <w:tc>
          <w:tcPr>
            <w:tcW w:w="2002" w:type="dxa"/>
          </w:tcPr>
          <w:p w14:paraId="190CBBD9" w14:textId="77777777" w:rsidR="0048605C" w:rsidRPr="00D1263B" w:rsidRDefault="0048605C" w:rsidP="00B23740">
            <w:pPr>
              <w:pStyle w:val="TAL"/>
              <w:rPr>
                <w:ins w:id="594" w:author="Allen Zhang (张爽)" w:date="2025-01-20T08:31:00Z"/>
              </w:rPr>
            </w:pPr>
            <w:ins w:id="595" w:author="Allen Zhang (张爽)" w:date="2025-01-20T08:31:00Z">
              <w:r w:rsidRPr="00D1263B">
                <w:t>SIB31-NB</w:t>
              </w:r>
            </w:ins>
          </w:p>
        </w:tc>
      </w:tr>
      <w:tr w:rsidR="0048605C" w:rsidRPr="00D1263B" w14:paraId="425582E9" w14:textId="77777777" w:rsidTr="00B23740">
        <w:trPr>
          <w:jc w:val="center"/>
          <w:ins w:id="596" w:author="Allen Zhang (张爽)" w:date="2025-01-20T08:31:00Z"/>
        </w:trPr>
        <w:tc>
          <w:tcPr>
            <w:tcW w:w="2020" w:type="dxa"/>
          </w:tcPr>
          <w:p w14:paraId="4859828F" w14:textId="77777777" w:rsidR="0048605C" w:rsidRPr="00D1263B" w:rsidRDefault="0048605C" w:rsidP="00B23740">
            <w:pPr>
              <w:pStyle w:val="TAC"/>
              <w:rPr>
                <w:ins w:id="597" w:author="Allen Zhang (张爽)" w:date="2025-01-20T08:31:00Z"/>
                <w:lang w:eastAsia="zh-CN"/>
              </w:rPr>
            </w:pPr>
            <w:ins w:id="598" w:author="Allen Zhang (张爽)" w:date="2025-01-20T08:31:00Z">
              <w:r w:rsidRPr="00D1263B">
                <w:rPr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2CF282B0" w14:textId="77777777" w:rsidR="0048605C" w:rsidRPr="00D1263B" w:rsidRDefault="0048605C" w:rsidP="00B23740">
            <w:pPr>
              <w:pStyle w:val="TAC"/>
              <w:rPr>
                <w:ins w:id="599" w:author="Allen Zhang (张爽)" w:date="2025-01-20T08:31:00Z"/>
              </w:rPr>
            </w:pPr>
            <w:ins w:id="600" w:author="Allen Zhang (张爽)" w:date="2025-01-20T08:31:00Z">
              <w:r w:rsidRPr="00D1263B">
                <w:t>64</w:t>
              </w:r>
            </w:ins>
          </w:p>
        </w:tc>
        <w:tc>
          <w:tcPr>
            <w:tcW w:w="1842" w:type="dxa"/>
          </w:tcPr>
          <w:p w14:paraId="6E8C7280" w14:textId="0B25E2C8" w:rsidR="0048605C" w:rsidRPr="00D1263B" w:rsidRDefault="002D5FA1" w:rsidP="00B23740">
            <w:pPr>
              <w:pStyle w:val="TAL"/>
              <w:jc w:val="center"/>
              <w:rPr>
                <w:ins w:id="601" w:author="Allen Zhang (张爽)" w:date="2025-01-20T08:31:00Z"/>
              </w:rPr>
            </w:pPr>
            <w:ins w:id="602" w:author="Allen Zhang (张爽)" w:date="2025-02-17T14:41:00Z">
              <w:r w:rsidRPr="00D1263B">
                <w:t>e</w:t>
              </w:r>
            </w:ins>
            <w:ins w:id="603" w:author="Allen Zhang (张爽)" w:date="2025-01-20T08:31:00Z">
              <w:r w:rsidR="0048605C" w:rsidRPr="00D1263B">
                <w:t>very</w:t>
              </w:r>
            </w:ins>
            <w:ins w:id="604" w:author="Allen Zhang (张爽)" w:date="2025-02-17T14:41:00Z">
              <w:r w:rsidRPr="00D1263B">
                <w:t>16</w:t>
              </w:r>
            </w:ins>
            <w:ins w:id="605" w:author="Allen Zhang (张爽)" w:date="2025-01-20T08:31:00Z">
              <w:r w:rsidR="0048605C" w:rsidRPr="00D1263B">
                <w:t>thRF</w:t>
              </w:r>
            </w:ins>
          </w:p>
        </w:tc>
        <w:tc>
          <w:tcPr>
            <w:tcW w:w="1560" w:type="dxa"/>
          </w:tcPr>
          <w:p w14:paraId="1D118D2A" w14:textId="77777777" w:rsidR="0048605C" w:rsidRPr="00D1263B" w:rsidRDefault="0048605C" w:rsidP="00B23740">
            <w:pPr>
              <w:pStyle w:val="TAL"/>
              <w:jc w:val="center"/>
              <w:rPr>
                <w:ins w:id="606" w:author="Allen Zhang (张爽)" w:date="2025-01-20T08:31:00Z"/>
              </w:rPr>
            </w:pPr>
            <w:ins w:id="607" w:author="Allen Zhang (张爽)" w:date="2025-01-20T08:31:00Z">
              <w:r w:rsidRPr="00D1263B">
                <w:t>256</w:t>
              </w:r>
            </w:ins>
          </w:p>
        </w:tc>
        <w:tc>
          <w:tcPr>
            <w:tcW w:w="2002" w:type="dxa"/>
          </w:tcPr>
          <w:p w14:paraId="4561570E" w14:textId="77777777" w:rsidR="0048605C" w:rsidRPr="00D1263B" w:rsidRDefault="0048605C" w:rsidP="00B23740">
            <w:pPr>
              <w:pStyle w:val="TAL"/>
              <w:rPr>
                <w:ins w:id="608" w:author="Allen Zhang (张爽)" w:date="2025-01-20T08:31:00Z"/>
              </w:rPr>
            </w:pPr>
            <w:ins w:id="609" w:author="Allen Zhang (张爽)" w:date="2025-01-20T08:31:00Z">
              <w:r w:rsidRPr="00D1263B">
                <w:t>SIB33-NB</w:t>
              </w:r>
            </w:ins>
          </w:p>
        </w:tc>
      </w:tr>
      <w:tr w:rsidR="0048605C" w:rsidRPr="00D1263B" w14:paraId="14B51DB0" w14:textId="77777777" w:rsidTr="00B23740">
        <w:trPr>
          <w:jc w:val="center"/>
          <w:ins w:id="610" w:author="Allen Zhang (张爽)" w:date="2025-01-20T08:31:00Z"/>
        </w:trPr>
        <w:tc>
          <w:tcPr>
            <w:tcW w:w="2020" w:type="dxa"/>
          </w:tcPr>
          <w:p w14:paraId="658C01C7" w14:textId="77777777" w:rsidR="0048605C" w:rsidRPr="00D1263B" w:rsidRDefault="0048605C" w:rsidP="00B23740">
            <w:pPr>
              <w:pStyle w:val="TAC"/>
              <w:rPr>
                <w:ins w:id="611" w:author="Allen Zhang (张爽)" w:date="2025-01-20T08:31:00Z"/>
                <w:lang w:eastAsia="zh-CN"/>
              </w:rPr>
            </w:pPr>
            <w:ins w:id="612" w:author="Allen Zhang (张爽)" w:date="2025-01-20T08:31:00Z">
              <w:r w:rsidRPr="00D1263B">
                <w:t>4</w:t>
              </w:r>
            </w:ins>
          </w:p>
        </w:tc>
        <w:tc>
          <w:tcPr>
            <w:tcW w:w="1400" w:type="dxa"/>
          </w:tcPr>
          <w:p w14:paraId="472D2707" w14:textId="77777777" w:rsidR="0048605C" w:rsidRPr="00D1263B" w:rsidRDefault="0048605C" w:rsidP="00B23740">
            <w:pPr>
              <w:pStyle w:val="TAC"/>
              <w:rPr>
                <w:ins w:id="613" w:author="Allen Zhang (张爽)" w:date="2025-01-20T08:31:00Z"/>
              </w:rPr>
            </w:pPr>
            <w:ins w:id="614" w:author="Allen Zhang (张爽)" w:date="2025-01-20T08:31:00Z">
              <w:r w:rsidRPr="00D1263B">
                <w:t>64</w:t>
              </w:r>
            </w:ins>
          </w:p>
        </w:tc>
        <w:tc>
          <w:tcPr>
            <w:tcW w:w="1842" w:type="dxa"/>
          </w:tcPr>
          <w:p w14:paraId="2A3F1B6D" w14:textId="77777777" w:rsidR="0048605C" w:rsidRPr="00D1263B" w:rsidRDefault="0048605C" w:rsidP="00B23740">
            <w:pPr>
              <w:pStyle w:val="TAL"/>
              <w:jc w:val="center"/>
              <w:rPr>
                <w:ins w:id="615" w:author="Allen Zhang (张爽)" w:date="2025-01-20T08:31:00Z"/>
              </w:rPr>
            </w:pPr>
            <w:ins w:id="616" w:author="Allen Zhang (张爽)" w:date="2025-01-20T08:31:00Z">
              <w:r w:rsidRPr="00D1263B">
                <w:t>every16thRF</w:t>
              </w:r>
            </w:ins>
          </w:p>
        </w:tc>
        <w:tc>
          <w:tcPr>
            <w:tcW w:w="1560" w:type="dxa"/>
          </w:tcPr>
          <w:p w14:paraId="520BDCF1" w14:textId="77777777" w:rsidR="0048605C" w:rsidRPr="00D1263B" w:rsidRDefault="0048605C" w:rsidP="00B23740">
            <w:pPr>
              <w:pStyle w:val="TAL"/>
              <w:jc w:val="center"/>
              <w:rPr>
                <w:ins w:id="617" w:author="Allen Zhang (张爽)" w:date="2025-01-20T08:31:00Z"/>
              </w:rPr>
            </w:pPr>
            <w:ins w:id="618" w:author="Allen Zhang (张爽)" w:date="2025-01-20T08:31:00Z">
              <w:r w:rsidRPr="00D1263B">
                <w:t>256</w:t>
              </w:r>
            </w:ins>
          </w:p>
        </w:tc>
        <w:tc>
          <w:tcPr>
            <w:tcW w:w="2002" w:type="dxa"/>
          </w:tcPr>
          <w:p w14:paraId="2C27FA2B" w14:textId="77777777" w:rsidR="0048605C" w:rsidRPr="00D1263B" w:rsidRDefault="0048605C" w:rsidP="00B23740">
            <w:pPr>
              <w:pStyle w:val="TAL"/>
              <w:rPr>
                <w:ins w:id="619" w:author="Allen Zhang (张爽)" w:date="2025-01-20T08:31:00Z"/>
              </w:rPr>
            </w:pPr>
            <w:ins w:id="620" w:author="Allen Zhang (张爽)" w:date="2025-01-20T08:31:00Z">
              <w:r w:rsidRPr="00D1263B">
                <w:t>SIB3-NB</w:t>
              </w:r>
            </w:ins>
          </w:p>
        </w:tc>
      </w:tr>
    </w:tbl>
    <w:p w14:paraId="0340A928" w14:textId="77777777" w:rsidR="0048605C" w:rsidRPr="00D1263B" w:rsidRDefault="0048605C" w:rsidP="0048605C">
      <w:pPr>
        <w:pStyle w:val="TH"/>
        <w:rPr>
          <w:ins w:id="621" w:author="Allen Zhang (张爽)" w:date="2025-01-20T08:31:00Z"/>
        </w:rPr>
      </w:pPr>
    </w:p>
    <w:p w14:paraId="62A60A31" w14:textId="23307D56" w:rsidR="0048605C" w:rsidRPr="00D1263B" w:rsidRDefault="0048605C" w:rsidP="0048605C">
      <w:pPr>
        <w:pStyle w:val="TH"/>
        <w:rPr>
          <w:ins w:id="622" w:author="Allen Zhang (张爽)" w:date="2025-01-20T08:31:00Z"/>
          <w:lang w:eastAsia="zh-CN"/>
        </w:rPr>
      </w:pPr>
      <w:ins w:id="623" w:author="Allen Zhang (张爽)" w:date="2025-01-20T08:31:00Z">
        <w:r w:rsidRPr="00D1263B">
          <w:t>Table 8.1.4.3.1.2-14a: Scheduling for combination 1</w:t>
        </w:r>
      </w:ins>
      <w:ins w:id="624" w:author="Allen Zhang (张爽)" w:date="2025-02-17T20:55:00Z">
        <w:r w:rsidR="00114DB6" w:rsidRPr="00D1263B">
          <w:t>5</w:t>
        </w:r>
      </w:ins>
      <w:ins w:id="625" w:author="Allen Zhang (张爽)" w:date="2025-01-20T08:31:00Z">
        <w:r w:rsidRPr="00D1263B">
          <w:t xml:space="preserve"> </w:t>
        </w:r>
        <w:r w:rsidRPr="00D1263B">
          <w:rPr>
            <w:lang w:eastAsia="zh-CN"/>
          </w:rPr>
          <w:t xml:space="preserve">under RRM </w:t>
        </w:r>
        <w:proofErr w:type="spellStart"/>
        <w:r w:rsidRPr="00D1263B">
          <w:rPr>
            <w:lang w:eastAsia="zh-CN"/>
          </w:rPr>
          <w:t>enh</w:t>
        </w:r>
        <w:proofErr w:type="spellEnd"/>
        <w:r w:rsidRPr="00D1263B">
          <w:rPr>
            <w:lang w:eastAsia="zh-CN"/>
          </w:rPr>
          <w:t xml:space="preserve"> coverage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48605C" w:rsidRPr="00D1263B" w14:paraId="37718AC0" w14:textId="77777777" w:rsidTr="00B23740">
        <w:trPr>
          <w:jc w:val="center"/>
          <w:ins w:id="626" w:author="Allen Zhang (张爽)" w:date="2025-01-20T08:31:00Z"/>
        </w:trPr>
        <w:tc>
          <w:tcPr>
            <w:tcW w:w="2020" w:type="dxa"/>
          </w:tcPr>
          <w:p w14:paraId="16E1EF85" w14:textId="77777777" w:rsidR="0048605C" w:rsidRPr="00D1263B" w:rsidRDefault="0048605C" w:rsidP="00B23740">
            <w:pPr>
              <w:pStyle w:val="TAH"/>
              <w:rPr>
                <w:ins w:id="627" w:author="Allen Zhang (张爽)" w:date="2025-01-20T08:31:00Z"/>
              </w:rPr>
            </w:pPr>
            <w:ins w:id="628" w:author="Allen Zhang (张爽)" w:date="2025-01-20T08:31:00Z">
              <w:r w:rsidRPr="00D1263B">
                <w:t>Scheduling Information No.</w:t>
              </w:r>
            </w:ins>
          </w:p>
        </w:tc>
        <w:tc>
          <w:tcPr>
            <w:tcW w:w="1400" w:type="dxa"/>
          </w:tcPr>
          <w:p w14:paraId="74AE7324" w14:textId="77777777" w:rsidR="0048605C" w:rsidRPr="00D1263B" w:rsidRDefault="0048605C" w:rsidP="00B23740">
            <w:pPr>
              <w:pStyle w:val="TAH"/>
              <w:rPr>
                <w:ins w:id="629" w:author="Allen Zhang (张爽)" w:date="2025-01-20T08:31:00Z"/>
              </w:rPr>
            </w:pPr>
            <w:ins w:id="630" w:author="Allen Zhang (张爽)" w:date="2025-01-20T08:31:00Z">
              <w:r w:rsidRPr="00D1263B">
                <w:t>Periodicity</w:t>
              </w:r>
            </w:ins>
          </w:p>
          <w:p w14:paraId="63842443" w14:textId="77777777" w:rsidR="0048605C" w:rsidRPr="00D1263B" w:rsidRDefault="0048605C" w:rsidP="00B23740">
            <w:pPr>
              <w:pStyle w:val="TAH"/>
              <w:rPr>
                <w:ins w:id="631" w:author="Allen Zhang (张爽)" w:date="2025-01-20T08:31:00Z"/>
              </w:rPr>
            </w:pPr>
            <w:ins w:id="632" w:author="Allen Zhang (张爽)" w:date="2025-01-20T08:31:00Z">
              <w:r w:rsidRPr="00D1263B">
                <w:t>[radio frames]</w:t>
              </w:r>
            </w:ins>
          </w:p>
        </w:tc>
        <w:tc>
          <w:tcPr>
            <w:tcW w:w="1842" w:type="dxa"/>
          </w:tcPr>
          <w:p w14:paraId="5F7005AA" w14:textId="77777777" w:rsidR="0048605C" w:rsidRPr="00D1263B" w:rsidRDefault="0048605C" w:rsidP="00B23740">
            <w:pPr>
              <w:pStyle w:val="TAH"/>
              <w:rPr>
                <w:ins w:id="633" w:author="Allen Zhang (张爽)" w:date="2025-01-20T08:31:00Z"/>
              </w:rPr>
            </w:pPr>
            <w:ins w:id="634" w:author="Allen Zhang (张爽)" w:date="2025-01-20T08:31:00Z">
              <w:r w:rsidRPr="00D1263B">
                <w:t>Repetition pattern</w:t>
              </w:r>
            </w:ins>
          </w:p>
          <w:p w14:paraId="6796371A" w14:textId="77777777" w:rsidR="0048605C" w:rsidRPr="00D1263B" w:rsidRDefault="0048605C" w:rsidP="00B23740">
            <w:pPr>
              <w:pStyle w:val="TAH"/>
              <w:rPr>
                <w:ins w:id="635" w:author="Allen Zhang (张爽)" w:date="2025-01-20T08:31:00Z"/>
              </w:rPr>
            </w:pPr>
            <w:ins w:id="636" w:author="Allen Zhang (张爽)" w:date="2025-01-20T08:31:00Z">
              <w:r w:rsidRPr="00D1263B">
                <w:t>[radio frames]</w:t>
              </w:r>
            </w:ins>
          </w:p>
        </w:tc>
        <w:tc>
          <w:tcPr>
            <w:tcW w:w="1560" w:type="dxa"/>
          </w:tcPr>
          <w:p w14:paraId="08CCD350" w14:textId="77777777" w:rsidR="0048605C" w:rsidRPr="00D1263B" w:rsidRDefault="0048605C" w:rsidP="00B23740">
            <w:pPr>
              <w:pStyle w:val="TAH"/>
              <w:rPr>
                <w:ins w:id="637" w:author="Allen Zhang (张爽)" w:date="2025-01-20T08:31:00Z"/>
              </w:rPr>
            </w:pPr>
            <w:ins w:id="638" w:author="Allen Zhang (张爽)" w:date="2025-01-20T08:31:00Z">
              <w:r w:rsidRPr="00D1263B">
                <w:t>TB size</w:t>
              </w:r>
            </w:ins>
          </w:p>
          <w:p w14:paraId="34D368FF" w14:textId="77777777" w:rsidR="0048605C" w:rsidRPr="00D1263B" w:rsidRDefault="0048605C" w:rsidP="00B23740">
            <w:pPr>
              <w:pStyle w:val="TAH"/>
              <w:rPr>
                <w:ins w:id="639" w:author="Allen Zhang (张爽)" w:date="2025-01-20T08:31:00Z"/>
              </w:rPr>
            </w:pPr>
            <w:ins w:id="640" w:author="Allen Zhang (张爽)" w:date="2025-01-20T08:31:00Z">
              <w:r w:rsidRPr="00D1263B">
                <w:t>[bits]</w:t>
              </w:r>
            </w:ins>
          </w:p>
        </w:tc>
        <w:tc>
          <w:tcPr>
            <w:tcW w:w="2002" w:type="dxa"/>
          </w:tcPr>
          <w:p w14:paraId="2D6FDCAC" w14:textId="77777777" w:rsidR="0048605C" w:rsidRPr="00D1263B" w:rsidRDefault="0048605C" w:rsidP="00B23740">
            <w:pPr>
              <w:pStyle w:val="TAH"/>
              <w:rPr>
                <w:ins w:id="641" w:author="Allen Zhang (张爽)" w:date="2025-01-20T08:31:00Z"/>
              </w:rPr>
            </w:pPr>
            <w:ins w:id="642" w:author="Allen Zhang (张爽)" w:date="2025-01-20T08:31:00Z">
              <w:r w:rsidRPr="00D1263B">
                <w:t>Mapping of system information blocks</w:t>
              </w:r>
            </w:ins>
          </w:p>
        </w:tc>
      </w:tr>
      <w:tr w:rsidR="0048605C" w:rsidRPr="00D1263B" w14:paraId="389ED300" w14:textId="77777777" w:rsidTr="00B23740">
        <w:trPr>
          <w:jc w:val="center"/>
          <w:ins w:id="643" w:author="Allen Zhang (张爽)" w:date="2025-01-20T08:31:00Z"/>
        </w:trPr>
        <w:tc>
          <w:tcPr>
            <w:tcW w:w="2020" w:type="dxa"/>
          </w:tcPr>
          <w:p w14:paraId="19E4C08B" w14:textId="77777777" w:rsidR="0048605C" w:rsidRPr="00D1263B" w:rsidRDefault="0048605C" w:rsidP="00B23740">
            <w:pPr>
              <w:pStyle w:val="TAC"/>
              <w:rPr>
                <w:ins w:id="644" w:author="Allen Zhang (张爽)" w:date="2025-01-20T08:31:00Z"/>
              </w:rPr>
            </w:pPr>
            <w:ins w:id="645" w:author="Allen Zhang (张爽)" w:date="2025-01-20T08:31:00Z">
              <w:r w:rsidRPr="00D1263B">
                <w:t>1</w:t>
              </w:r>
            </w:ins>
          </w:p>
        </w:tc>
        <w:tc>
          <w:tcPr>
            <w:tcW w:w="1400" w:type="dxa"/>
          </w:tcPr>
          <w:p w14:paraId="77BB5156" w14:textId="77777777" w:rsidR="0048605C" w:rsidRPr="00D1263B" w:rsidRDefault="0048605C" w:rsidP="00B23740">
            <w:pPr>
              <w:pStyle w:val="TAC"/>
              <w:rPr>
                <w:ins w:id="646" w:author="Allen Zhang (张爽)" w:date="2025-01-20T08:31:00Z"/>
              </w:rPr>
            </w:pPr>
            <w:ins w:id="647" w:author="Allen Zhang (张爽)" w:date="2025-01-20T08:31:00Z">
              <w:r w:rsidRPr="00D1263B">
                <w:t>256</w:t>
              </w:r>
            </w:ins>
          </w:p>
        </w:tc>
        <w:tc>
          <w:tcPr>
            <w:tcW w:w="1842" w:type="dxa"/>
          </w:tcPr>
          <w:p w14:paraId="682C3CF6" w14:textId="77777777" w:rsidR="0048605C" w:rsidRPr="00D1263B" w:rsidRDefault="0048605C" w:rsidP="00B23740">
            <w:pPr>
              <w:pStyle w:val="TAL"/>
              <w:jc w:val="center"/>
              <w:rPr>
                <w:ins w:id="648" w:author="Allen Zhang (张爽)" w:date="2025-01-20T08:31:00Z"/>
              </w:rPr>
            </w:pPr>
            <w:ins w:id="649" w:author="Allen Zhang (张爽)" w:date="2025-01-20T08:31:00Z">
              <w:r w:rsidRPr="00D1263B">
                <w:t>every2thRF</w:t>
              </w:r>
            </w:ins>
          </w:p>
        </w:tc>
        <w:tc>
          <w:tcPr>
            <w:tcW w:w="1560" w:type="dxa"/>
          </w:tcPr>
          <w:p w14:paraId="042B98CA" w14:textId="77777777" w:rsidR="0048605C" w:rsidRPr="00D1263B" w:rsidRDefault="0048605C" w:rsidP="00B23740">
            <w:pPr>
              <w:pStyle w:val="TAL"/>
              <w:jc w:val="center"/>
              <w:rPr>
                <w:ins w:id="650" w:author="Allen Zhang (张爽)" w:date="2025-01-20T08:31:00Z"/>
              </w:rPr>
            </w:pPr>
            <w:ins w:id="651" w:author="Allen Zhang (张爽)" w:date="2025-01-20T08:31:00Z">
              <w:r w:rsidRPr="00D1263B">
                <w:t>552</w:t>
              </w:r>
            </w:ins>
          </w:p>
        </w:tc>
        <w:tc>
          <w:tcPr>
            <w:tcW w:w="2002" w:type="dxa"/>
          </w:tcPr>
          <w:p w14:paraId="179134AF" w14:textId="77777777" w:rsidR="0048605C" w:rsidRPr="00D1263B" w:rsidRDefault="0048605C" w:rsidP="00B23740">
            <w:pPr>
              <w:pStyle w:val="TAL"/>
              <w:rPr>
                <w:ins w:id="652" w:author="Allen Zhang (张爽)" w:date="2025-01-20T08:31:00Z"/>
              </w:rPr>
            </w:pPr>
            <w:ins w:id="653" w:author="Allen Zhang (张爽)" w:date="2025-01-20T08:31:00Z">
              <w:r w:rsidRPr="00D1263B">
                <w:t>SIB2-NB</w:t>
              </w:r>
            </w:ins>
          </w:p>
        </w:tc>
      </w:tr>
      <w:tr w:rsidR="0048605C" w:rsidRPr="00D1263B" w14:paraId="11995A51" w14:textId="77777777" w:rsidTr="00B23740">
        <w:trPr>
          <w:jc w:val="center"/>
          <w:ins w:id="654" w:author="Allen Zhang (张爽)" w:date="2025-01-20T08:31:00Z"/>
        </w:trPr>
        <w:tc>
          <w:tcPr>
            <w:tcW w:w="2020" w:type="dxa"/>
          </w:tcPr>
          <w:p w14:paraId="40116E08" w14:textId="77777777" w:rsidR="0048605C" w:rsidRPr="00D1263B" w:rsidRDefault="0048605C" w:rsidP="00B23740">
            <w:pPr>
              <w:pStyle w:val="TAC"/>
              <w:rPr>
                <w:ins w:id="655" w:author="Allen Zhang (张爽)" w:date="2025-01-20T08:31:00Z"/>
              </w:rPr>
            </w:pPr>
            <w:ins w:id="656" w:author="Allen Zhang (张爽)" w:date="2025-01-20T08:31:00Z">
              <w:r w:rsidRPr="00D1263B">
                <w:t>2</w:t>
              </w:r>
            </w:ins>
          </w:p>
        </w:tc>
        <w:tc>
          <w:tcPr>
            <w:tcW w:w="1400" w:type="dxa"/>
          </w:tcPr>
          <w:p w14:paraId="77B70A3C" w14:textId="77777777" w:rsidR="0048605C" w:rsidRPr="00D1263B" w:rsidRDefault="0048605C" w:rsidP="00B23740">
            <w:pPr>
              <w:pStyle w:val="TAC"/>
              <w:rPr>
                <w:ins w:id="657" w:author="Allen Zhang (张爽)" w:date="2025-01-20T08:31:00Z"/>
              </w:rPr>
            </w:pPr>
            <w:ins w:id="658" w:author="Allen Zhang (张爽)" w:date="2025-01-20T08:31:00Z">
              <w:r w:rsidRPr="00D1263B">
                <w:t>256</w:t>
              </w:r>
            </w:ins>
          </w:p>
        </w:tc>
        <w:tc>
          <w:tcPr>
            <w:tcW w:w="1842" w:type="dxa"/>
          </w:tcPr>
          <w:p w14:paraId="44109E20" w14:textId="77777777" w:rsidR="0048605C" w:rsidRPr="00D1263B" w:rsidRDefault="0048605C" w:rsidP="00B23740">
            <w:pPr>
              <w:pStyle w:val="TAL"/>
              <w:jc w:val="center"/>
              <w:rPr>
                <w:ins w:id="659" w:author="Allen Zhang (张爽)" w:date="2025-01-20T08:31:00Z"/>
              </w:rPr>
            </w:pPr>
            <w:ins w:id="660" w:author="Allen Zhang (张爽)" w:date="2025-01-20T08:31:00Z">
              <w:r w:rsidRPr="00D1263B">
                <w:t>every2thRF</w:t>
              </w:r>
            </w:ins>
          </w:p>
        </w:tc>
        <w:tc>
          <w:tcPr>
            <w:tcW w:w="1560" w:type="dxa"/>
          </w:tcPr>
          <w:p w14:paraId="4C8F150E" w14:textId="77777777" w:rsidR="0048605C" w:rsidRPr="00D1263B" w:rsidRDefault="0048605C" w:rsidP="00B23740">
            <w:pPr>
              <w:pStyle w:val="TAL"/>
              <w:jc w:val="center"/>
              <w:rPr>
                <w:ins w:id="661" w:author="Allen Zhang (张爽)" w:date="2025-01-20T08:31:00Z"/>
              </w:rPr>
            </w:pPr>
            <w:ins w:id="662" w:author="Allen Zhang (张爽)" w:date="2025-01-20T08:31:00Z">
              <w:r w:rsidRPr="00D1263B">
                <w:t>256</w:t>
              </w:r>
            </w:ins>
          </w:p>
        </w:tc>
        <w:tc>
          <w:tcPr>
            <w:tcW w:w="2002" w:type="dxa"/>
          </w:tcPr>
          <w:p w14:paraId="2827955A" w14:textId="77777777" w:rsidR="0048605C" w:rsidRPr="00D1263B" w:rsidRDefault="0048605C" w:rsidP="00B23740">
            <w:pPr>
              <w:pStyle w:val="TAL"/>
              <w:rPr>
                <w:ins w:id="663" w:author="Allen Zhang (张爽)" w:date="2025-01-20T08:31:00Z"/>
              </w:rPr>
            </w:pPr>
            <w:ins w:id="664" w:author="Allen Zhang (张爽)" w:date="2025-01-20T08:31:00Z">
              <w:r w:rsidRPr="00D1263B">
                <w:t>SIB31-NB</w:t>
              </w:r>
            </w:ins>
          </w:p>
        </w:tc>
      </w:tr>
      <w:tr w:rsidR="0048605C" w:rsidRPr="00D1263B" w14:paraId="59822841" w14:textId="77777777" w:rsidTr="00B23740">
        <w:trPr>
          <w:jc w:val="center"/>
          <w:ins w:id="665" w:author="Allen Zhang (张爽)" w:date="2025-01-20T08:31:00Z"/>
        </w:trPr>
        <w:tc>
          <w:tcPr>
            <w:tcW w:w="2020" w:type="dxa"/>
          </w:tcPr>
          <w:p w14:paraId="432A86E1" w14:textId="77777777" w:rsidR="0048605C" w:rsidRPr="00D1263B" w:rsidRDefault="0048605C" w:rsidP="00B23740">
            <w:pPr>
              <w:pStyle w:val="TAC"/>
              <w:rPr>
                <w:ins w:id="666" w:author="Allen Zhang (张爽)" w:date="2025-01-20T08:31:00Z"/>
                <w:lang w:eastAsia="zh-CN"/>
              </w:rPr>
            </w:pPr>
            <w:ins w:id="667" w:author="Allen Zhang (张爽)" w:date="2025-01-20T08:31:00Z">
              <w:r w:rsidRPr="00D1263B">
                <w:rPr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51853B15" w14:textId="77777777" w:rsidR="0048605C" w:rsidRPr="00D1263B" w:rsidRDefault="0048605C" w:rsidP="00B23740">
            <w:pPr>
              <w:pStyle w:val="TAC"/>
              <w:rPr>
                <w:ins w:id="668" w:author="Allen Zhang (张爽)" w:date="2025-01-20T08:31:00Z"/>
              </w:rPr>
            </w:pPr>
            <w:ins w:id="669" w:author="Allen Zhang (张爽)" w:date="2025-01-20T08:31:00Z">
              <w:r w:rsidRPr="00D1263B">
                <w:t>256</w:t>
              </w:r>
            </w:ins>
          </w:p>
        </w:tc>
        <w:tc>
          <w:tcPr>
            <w:tcW w:w="1842" w:type="dxa"/>
          </w:tcPr>
          <w:p w14:paraId="7F386A32" w14:textId="77777777" w:rsidR="0048605C" w:rsidRPr="00D1263B" w:rsidRDefault="0048605C" w:rsidP="00B23740">
            <w:pPr>
              <w:pStyle w:val="TAL"/>
              <w:jc w:val="center"/>
              <w:rPr>
                <w:ins w:id="670" w:author="Allen Zhang (张爽)" w:date="2025-01-20T08:31:00Z"/>
              </w:rPr>
            </w:pPr>
            <w:ins w:id="671" w:author="Allen Zhang (张爽)" w:date="2025-01-20T08:31:00Z">
              <w:r w:rsidRPr="00D1263B">
                <w:t>every2thRF</w:t>
              </w:r>
            </w:ins>
          </w:p>
        </w:tc>
        <w:tc>
          <w:tcPr>
            <w:tcW w:w="1560" w:type="dxa"/>
          </w:tcPr>
          <w:p w14:paraId="324EEAA3" w14:textId="77777777" w:rsidR="0048605C" w:rsidRPr="00D1263B" w:rsidRDefault="0048605C" w:rsidP="00B23740">
            <w:pPr>
              <w:pStyle w:val="TAL"/>
              <w:jc w:val="center"/>
              <w:rPr>
                <w:ins w:id="672" w:author="Allen Zhang (张爽)" w:date="2025-01-20T08:31:00Z"/>
              </w:rPr>
            </w:pPr>
            <w:ins w:id="673" w:author="Allen Zhang (张爽)" w:date="2025-01-20T08:31:00Z">
              <w:r w:rsidRPr="00D1263B">
                <w:t>256</w:t>
              </w:r>
            </w:ins>
          </w:p>
        </w:tc>
        <w:tc>
          <w:tcPr>
            <w:tcW w:w="2002" w:type="dxa"/>
          </w:tcPr>
          <w:p w14:paraId="188C4D67" w14:textId="77777777" w:rsidR="0048605C" w:rsidRPr="00D1263B" w:rsidRDefault="0048605C" w:rsidP="00B23740">
            <w:pPr>
              <w:pStyle w:val="TAL"/>
              <w:rPr>
                <w:ins w:id="674" w:author="Allen Zhang (张爽)" w:date="2025-01-20T08:31:00Z"/>
              </w:rPr>
            </w:pPr>
            <w:ins w:id="675" w:author="Allen Zhang (张爽)" w:date="2025-01-20T08:31:00Z">
              <w:r w:rsidRPr="00D1263B">
                <w:t>SIB33-NB</w:t>
              </w:r>
            </w:ins>
          </w:p>
        </w:tc>
      </w:tr>
      <w:tr w:rsidR="0048605C" w:rsidRPr="00D1263B" w14:paraId="75234B7F" w14:textId="77777777" w:rsidTr="00B23740">
        <w:trPr>
          <w:jc w:val="center"/>
          <w:ins w:id="676" w:author="Allen Zhang (张爽)" w:date="2025-01-20T08:31:00Z"/>
        </w:trPr>
        <w:tc>
          <w:tcPr>
            <w:tcW w:w="2020" w:type="dxa"/>
          </w:tcPr>
          <w:p w14:paraId="714F3C86" w14:textId="77777777" w:rsidR="0048605C" w:rsidRPr="00D1263B" w:rsidRDefault="0048605C" w:rsidP="00B23740">
            <w:pPr>
              <w:pStyle w:val="TAC"/>
              <w:rPr>
                <w:ins w:id="677" w:author="Allen Zhang (张爽)" w:date="2025-01-20T08:31:00Z"/>
                <w:lang w:eastAsia="zh-CN"/>
              </w:rPr>
            </w:pPr>
            <w:ins w:id="678" w:author="Allen Zhang (张爽)" w:date="2025-01-20T08:31:00Z">
              <w:r w:rsidRPr="00D1263B">
                <w:t>4</w:t>
              </w:r>
            </w:ins>
          </w:p>
        </w:tc>
        <w:tc>
          <w:tcPr>
            <w:tcW w:w="1400" w:type="dxa"/>
          </w:tcPr>
          <w:p w14:paraId="07D1C4A3" w14:textId="77777777" w:rsidR="0048605C" w:rsidRPr="00D1263B" w:rsidRDefault="0048605C" w:rsidP="00B23740">
            <w:pPr>
              <w:pStyle w:val="TAC"/>
              <w:rPr>
                <w:ins w:id="679" w:author="Allen Zhang (张爽)" w:date="2025-01-20T08:31:00Z"/>
              </w:rPr>
            </w:pPr>
            <w:ins w:id="680" w:author="Allen Zhang (张爽)" w:date="2025-01-20T08:31:00Z">
              <w:r w:rsidRPr="00D1263B">
                <w:t>256</w:t>
              </w:r>
            </w:ins>
          </w:p>
        </w:tc>
        <w:tc>
          <w:tcPr>
            <w:tcW w:w="1842" w:type="dxa"/>
          </w:tcPr>
          <w:p w14:paraId="157160AF" w14:textId="77777777" w:rsidR="0048605C" w:rsidRPr="00D1263B" w:rsidRDefault="0048605C" w:rsidP="00B23740">
            <w:pPr>
              <w:pStyle w:val="TAL"/>
              <w:jc w:val="center"/>
              <w:rPr>
                <w:ins w:id="681" w:author="Allen Zhang (张爽)" w:date="2025-01-20T08:31:00Z"/>
              </w:rPr>
            </w:pPr>
            <w:ins w:id="682" w:author="Allen Zhang (张爽)" w:date="2025-01-20T08:31:00Z">
              <w:r w:rsidRPr="00D1263B">
                <w:t>every2thRF</w:t>
              </w:r>
            </w:ins>
          </w:p>
        </w:tc>
        <w:tc>
          <w:tcPr>
            <w:tcW w:w="1560" w:type="dxa"/>
          </w:tcPr>
          <w:p w14:paraId="3996C748" w14:textId="77777777" w:rsidR="0048605C" w:rsidRPr="00D1263B" w:rsidRDefault="0048605C" w:rsidP="00B23740">
            <w:pPr>
              <w:pStyle w:val="TAL"/>
              <w:jc w:val="center"/>
              <w:rPr>
                <w:ins w:id="683" w:author="Allen Zhang (张爽)" w:date="2025-01-20T08:31:00Z"/>
              </w:rPr>
            </w:pPr>
            <w:ins w:id="684" w:author="Allen Zhang (张爽)" w:date="2025-01-20T08:31:00Z">
              <w:r w:rsidRPr="00D1263B">
                <w:t>256</w:t>
              </w:r>
            </w:ins>
          </w:p>
        </w:tc>
        <w:tc>
          <w:tcPr>
            <w:tcW w:w="2002" w:type="dxa"/>
          </w:tcPr>
          <w:p w14:paraId="6867E75A" w14:textId="77777777" w:rsidR="0048605C" w:rsidRPr="00D1263B" w:rsidRDefault="0048605C" w:rsidP="00B23740">
            <w:pPr>
              <w:pStyle w:val="TAL"/>
              <w:rPr>
                <w:ins w:id="685" w:author="Allen Zhang (张爽)" w:date="2025-01-20T08:31:00Z"/>
              </w:rPr>
            </w:pPr>
            <w:ins w:id="686" w:author="Allen Zhang (张爽)" w:date="2025-01-20T08:31:00Z">
              <w:r w:rsidRPr="00D1263B">
                <w:t>SIB3-NB</w:t>
              </w:r>
            </w:ins>
          </w:p>
        </w:tc>
      </w:tr>
    </w:tbl>
    <w:p w14:paraId="2B8D77DC" w14:textId="2B695119" w:rsidR="002E7221" w:rsidRPr="00D1263B" w:rsidRDefault="002E7221" w:rsidP="002E7221">
      <w:pPr>
        <w:pStyle w:val="Separation"/>
        <w:rPr>
          <w:rFonts w:eastAsia="??"/>
          <w:color w:val="FF0000"/>
          <w:sz w:val="32"/>
        </w:rPr>
      </w:pPr>
      <w:r w:rsidRPr="00D1263B">
        <w:rPr>
          <w:rFonts w:eastAsia="??"/>
          <w:color w:val="FF0000"/>
          <w:sz w:val="32"/>
        </w:rPr>
        <w:t>&lt;&lt;&lt; END OF CHANGES 1&gt;&gt;&gt;</w:t>
      </w:r>
    </w:p>
    <w:p w14:paraId="68CCF5BD" w14:textId="77777777" w:rsidR="002E7221" w:rsidRPr="00D1263B" w:rsidRDefault="002E7221" w:rsidP="002E7221">
      <w:pPr>
        <w:pStyle w:val="Separation"/>
        <w:rPr>
          <w:rFonts w:eastAsia="??"/>
          <w:color w:val="FF0000"/>
          <w:sz w:val="32"/>
        </w:rPr>
      </w:pPr>
      <w:r w:rsidRPr="00D1263B">
        <w:rPr>
          <w:rFonts w:eastAsia="??"/>
          <w:color w:val="FF0000"/>
          <w:sz w:val="32"/>
        </w:rPr>
        <w:t>&lt;&lt;&lt; START OF CHANGES 2&gt;&gt;&gt;</w:t>
      </w:r>
    </w:p>
    <w:p w14:paraId="5019E778" w14:textId="77777777" w:rsidR="002E7221" w:rsidRPr="00D1263B" w:rsidRDefault="002E7221" w:rsidP="002E7221">
      <w:pPr>
        <w:pStyle w:val="Heading4"/>
      </w:pPr>
      <w:r w:rsidRPr="00D1263B">
        <w:t>8.4.6.3.2</w:t>
      </w:r>
      <w:r w:rsidRPr="00D1263B">
        <w:tab/>
      </w:r>
      <w:r w:rsidRPr="00D1263B">
        <w:rPr>
          <w:i/>
          <w:iCs/>
        </w:rPr>
        <w:t>SystemInformationBlockType33-NB</w:t>
      </w:r>
    </w:p>
    <w:p w14:paraId="0CD1BA71" w14:textId="77777777" w:rsidR="002E7221" w:rsidRPr="00D1263B" w:rsidRDefault="002E7221" w:rsidP="002E7221">
      <w:pPr>
        <w:pStyle w:val="TH"/>
      </w:pPr>
      <w:r w:rsidRPr="00D1263B">
        <w:t>Table 8.4.6.3.2-1: SystemInformationBlockType33-NB (Rel-18)/Test equipment configuration (Rel-17)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2E7221" w:rsidRPr="00D1263B" w14:paraId="09667FC7" w14:textId="77777777" w:rsidTr="00B2374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3E57" w14:textId="77777777" w:rsidR="002E7221" w:rsidRPr="00D1263B" w:rsidRDefault="002E7221" w:rsidP="00B23740">
            <w:pPr>
              <w:pStyle w:val="TAH"/>
              <w:jc w:val="left"/>
              <w:rPr>
                <w:b w:val="0"/>
              </w:rPr>
            </w:pPr>
            <w:r w:rsidRPr="00D1263B">
              <w:rPr>
                <w:b w:val="0"/>
              </w:rPr>
              <w:lastRenderedPageBreak/>
              <w:t>Derivation Path: TS 36.331 [17], clause 6.3.1</w:t>
            </w:r>
          </w:p>
        </w:tc>
      </w:tr>
      <w:tr w:rsidR="002E7221" w:rsidRPr="00D1263B" w14:paraId="2B212DAA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A58C" w14:textId="77777777" w:rsidR="002E7221" w:rsidRPr="00D1263B" w:rsidRDefault="002E7221" w:rsidP="00B23740">
            <w:pPr>
              <w:pStyle w:val="TAH"/>
            </w:pPr>
            <w:r w:rsidRPr="00D1263B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C4CD" w14:textId="77777777" w:rsidR="002E7221" w:rsidRPr="00D1263B" w:rsidRDefault="002E7221" w:rsidP="00B23740">
            <w:pPr>
              <w:pStyle w:val="TAH"/>
            </w:pPr>
            <w:r w:rsidRPr="00D1263B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B741" w14:textId="77777777" w:rsidR="002E7221" w:rsidRPr="00D1263B" w:rsidRDefault="002E7221" w:rsidP="00B23740">
            <w:pPr>
              <w:pStyle w:val="TAH"/>
            </w:pPr>
            <w:r w:rsidRPr="00D1263B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F6BA" w14:textId="77777777" w:rsidR="002E7221" w:rsidRPr="00D1263B" w:rsidRDefault="002E7221" w:rsidP="00B23740">
            <w:pPr>
              <w:pStyle w:val="TAH"/>
            </w:pPr>
            <w:r w:rsidRPr="00D1263B">
              <w:t>Condition</w:t>
            </w:r>
          </w:p>
        </w:tc>
      </w:tr>
      <w:tr w:rsidR="002E7221" w:rsidRPr="00D1263B" w14:paraId="29315C6D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A268" w14:textId="77777777" w:rsidR="002E7221" w:rsidRPr="00D1263B" w:rsidRDefault="002E7221" w:rsidP="00B23740">
            <w:pPr>
              <w:pStyle w:val="TAL"/>
            </w:pPr>
            <w:r w:rsidRPr="00D1263B">
              <w:t>SystemInformationBlockType33-NB-r</w:t>
            </w:r>
            <w:proofErr w:type="gramStart"/>
            <w:r w:rsidRPr="00D1263B">
              <w:t>18 ::=</w:t>
            </w:r>
            <w:proofErr w:type="gramEnd"/>
            <w:r w:rsidRPr="00D1263B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4CD8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C4E0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703" w14:textId="77777777" w:rsidR="002E7221" w:rsidRPr="00D1263B" w:rsidRDefault="002E7221" w:rsidP="00B23740">
            <w:pPr>
              <w:pStyle w:val="TAL"/>
            </w:pPr>
          </w:p>
        </w:tc>
      </w:tr>
      <w:tr w:rsidR="002E7221" w:rsidRPr="00D1263B" w14:paraId="789907E7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8F5F" w14:textId="77777777" w:rsidR="002E7221" w:rsidRPr="00D1263B" w:rsidRDefault="002E7221" w:rsidP="00B23740">
            <w:pPr>
              <w:pStyle w:val="TAL"/>
            </w:pPr>
            <w:r w:rsidRPr="00D1263B">
              <w:t xml:space="preserve">  neighSatelliteInfoList-r18 SEQUENCE (</w:t>
            </w:r>
            <w:proofErr w:type="gramStart"/>
            <w:r w:rsidRPr="00D1263B">
              <w:t>SIZE(</w:t>
            </w:r>
            <w:proofErr w:type="gramEnd"/>
            <w:r w:rsidRPr="00D1263B">
              <w:t>1..maxSat-r18)) OF</w:t>
            </w:r>
          </w:p>
          <w:p w14:paraId="34901E2F" w14:textId="77777777" w:rsidR="002E7221" w:rsidRPr="00D1263B" w:rsidRDefault="002E7221" w:rsidP="00B23740">
            <w:pPr>
              <w:pStyle w:val="TAL"/>
            </w:pPr>
            <w:r w:rsidRPr="00D1263B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AF6B" w14:textId="77777777" w:rsidR="002E7221" w:rsidRPr="00D1263B" w:rsidRDefault="002E7221" w:rsidP="00B23740">
            <w:pPr>
              <w:pStyle w:val="TAL"/>
            </w:pPr>
            <w:r w:rsidRPr="00D1263B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424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D2BA" w14:textId="77777777" w:rsidR="002E7221" w:rsidRPr="00D1263B" w:rsidRDefault="002E7221" w:rsidP="00B23740">
            <w:pPr>
              <w:pStyle w:val="TAL"/>
            </w:pPr>
            <w:r w:rsidRPr="00D1263B">
              <w:t>One neighbour cell required</w:t>
            </w:r>
          </w:p>
        </w:tc>
      </w:tr>
      <w:tr w:rsidR="002E7221" w:rsidRPr="00D1263B" w14:paraId="5A7947BE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1D0F" w14:textId="77777777" w:rsidR="002E7221" w:rsidRPr="00D1263B" w:rsidRDefault="002E7221" w:rsidP="00B23740">
            <w:pPr>
              <w:pStyle w:val="TAL"/>
            </w:pPr>
            <w:r w:rsidRPr="00D1263B">
              <w:t xml:space="preserve">     NeighSatelliteInfo-r18 [1</w:t>
            </w:r>
            <w:proofErr w:type="gramStart"/>
            <w:r w:rsidRPr="00D1263B">
              <w:t>]  SEQUENCE</w:t>
            </w:r>
            <w:proofErr w:type="gramEnd"/>
            <w:r w:rsidRPr="00D1263B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90E7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E08F" w14:textId="77777777" w:rsidR="002E7221" w:rsidRPr="00D1263B" w:rsidRDefault="002E7221" w:rsidP="00B23740">
            <w:pPr>
              <w:pStyle w:val="TAL"/>
            </w:pPr>
            <w:r w:rsidRPr="00D1263B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A47F" w14:textId="77777777" w:rsidR="002E7221" w:rsidRPr="00D1263B" w:rsidRDefault="002E7221" w:rsidP="00B23740">
            <w:pPr>
              <w:pStyle w:val="TAL"/>
            </w:pPr>
          </w:p>
        </w:tc>
      </w:tr>
      <w:tr w:rsidR="002E7221" w:rsidRPr="00D1263B" w14:paraId="7DE6842C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3948" w14:textId="77777777" w:rsidR="002E7221" w:rsidRPr="00D1263B" w:rsidRDefault="002E7221" w:rsidP="00B23740">
            <w:pPr>
              <w:pStyle w:val="TAL"/>
            </w:pPr>
            <w:r w:rsidRPr="00D1263B">
              <w:t xml:space="preserve">          satelliteId-r18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89A0" w14:textId="77777777" w:rsidR="002E7221" w:rsidRPr="00D1263B" w:rsidRDefault="002E7221" w:rsidP="00B23740">
            <w:pPr>
              <w:pStyle w:val="TAL"/>
            </w:pPr>
            <w:r w:rsidRPr="00D1263B">
              <w:rPr>
                <w:lang w:eastAsia="zh-CN"/>
              </w:rPr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C61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2322" w14:textId="77777777" w:rsidR="002E7221" w:rsidRPr="00D1263B" w:rsidRDefault="002E7221" w:rsidP="00B23740">
            <w:pPr>
              <w:pStyle w:val="TAL"/>
            </w:pPr>
          </w:p>
        </w:tc>
      </w:tr>
      <w:tr w:rsidR="002E7221" w:rsidRPr="00D1263B" w14:paraId="4636C2D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99DD" w14:textId="77777777" w:rsidR="002E7221" w:rsidRPr="00D1263B" w:rsidRDefault="002E7221" w:rsidP="00B23740">
            <w:pPr>
              <w:pStyle w:val="TAL"/>
            </w:pPr>
            <w:r w:rsidRPr="00D1263B">
              <w:t xml:space="preserve">          ephemerisInfo-r18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778B" w14:textId="77777777" w:rsidR="002E7221" w:rsidRPr="00D1263B" w:rsidRDefault="002E7221" w:rsidP="00B23740">
            <w:pPr>
              <w:pStyle w:val="TAL"/>
            </w:pPr>
            <w:r w:rsidRPr="00D1263B">
              <w:rPr>
                <w:rFonts w:eastAsia="Calibri"/>
              </w:rPr>
              <w:t>See cl. 8.4.6.2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FB8C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DA7D" w14:textId="77777777" w:rsidR="002E7221" w:rsidRPr="00D1263B" w:rsidRDefault="002E7221" w:rsidP="00B23740">
            <w:pPr>
              <w:pStyle w:val="TAL"/>
            </w:pPr>
          </w:p>
        </w:tc>
      </w:tr>
      <w:tr w:rsidR="002E7221" w:rsidRPr="00D1263B" w14:paraId="516B4B0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270E" w14:textId="77777777" w:rsidR="002E7221" w:rsidRPr="00D1263B" w:rsidRDefault="002E7221" w:rsidP="00B23740">
            <w:pPr>
              <w:pStyle w:val="TAL"/>
            </w:pPr>
            <w:r w:rsidRPr="00D1263B">
              <w:t xml:space="preserve">          </w:t>
            </w:r>
            <w:proofErr w:type="spellStart"/>
            <w:r w:rsidRPr="00D1263B">
              <w:t>nta-CommonParameters</w:t>
            </w:r>
            <w:proofErr w:type="spellEnd"/>
            <w:r w:rsidRPr="00D1263B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2C2" w14:textId="77777777" w:rsidR="002E7221" w:rsidRPr="00D1263B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20B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633F" w14:textId="77777777" w:rsidR="002E7221" w:rsidRPr="00D1263B" w:rsidRDefault="002E7221" w:rsidP="00B23740">
            <w:pPr>
              <w:pStyle w:val="TAL"/>
            </w:pPr>
          </w:p>
        </w:tc>
      </w:tr>
      <w:tr w:rsidR="002E7221" w:rsidRPr="00D1263B" w14:paraId="0081A5F9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BE48" w14:textId="77777777" w:rsidR="002E7221" w:rsidRPr="00D1263B" w:rsidRDefault="002E7221" w:rsidP="00B23740">
            <w:pPr>
              <w:pStyle w:val="TAL"/>
            </w:pPr>
            <w:r w:rsidRPr="00D1263B">
              <w:t xml:space="preserve">               nta-Common-r18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A43B" w14:textId="77777777" w:rsidR="002E7221" w:rsidRPr="00D1263B" w:rsidRDefault="002E7221" w:rsidP="00B23740">
            <w:pPr>
              <w:pStyle w:val="TAL"/>
              <w:rPr>
                <w:lang w:eastAsia="zh-CN"/>
              </w:rPr>
            </w:pPr>
            <w:r w:rsidRPr="00D1263B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1745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F81" w14:textId="77777777" w:rsidR="002E7221" w:rsidRPr="00D1263B" w:rsidRDefault="002E7221" w:rsidP="00B23740">
            <w:pPr>
              <w:pStyle w:val="TAL"/>
            </w:pPr>
          </w:p>
        </w:tc>
      </w:tr>
      <w:tr w:rsidR="002E7221" w:rsidRPr="00D1263B" w14:paraId="54090CF3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98C" w14:textId="77777777" w:rsidR="002E7221" w:rsidRPr="00D1263B" w:rsidRDefault="002E7221" w:rsidP="00B23740">
            <w:pPr>
              <w:pStyle w:val="TAL"/>
            </w:pPr>
            <w:r w:rsidRPr="00D1263B">
              <w:t xml:space="preserve">               nta-CommonDrift-r18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A28" w14:textId="77777777" w:rsidR="002E7221" w:rsidRPr="00D1263B" w:rsidRDefault="002E7221" w:rsidP="00B23740">
            <w:pPr>
              <w:pStyle w:val="TAL"/>
              <w:rPr>
                <w:lang w:eastAsia="zh-CN"/>
              </w:rPr>
            </w:pPr>
            <w:r w:rsidRPr="00D1263B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7BA7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5999" w14:textId="77777777" w:rsidR="002E7221" w:rsidRPr="00D1263B" w:rsidRDefault="002E7221" w:rsidP="00B23740">
            <w:pPr>
              <w:pStyle w:val="TAL"/>
            </w:pPr>
          </w:p>
        </w:tc>
      </w:tr>
      <w:tr w:rsidR="002E7221" w:rsidRPr="00D1263B" w14:paraId="4C7C487D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979C" w14:textId="77777777" w:rsidR="002E7221" w:rsidRPr="00D1263B" w:rsidRDefault="002E7221" w:rsidP="00B23740">
            <w:pPr>
              <w:pStyle w:val="TAL"/>
            </w:pPr>
            <w:r w:rsidRPr="00D1263B">
              <w:t xml:space="preserve">               nta-CommonDriftVariation-r18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2F36" w14:textId="77777777" w:rsidR="002E7221" w:rsidRPr="00D1263B" w:rsidRDefault="002E7221" w:rsidP="00B23740">
            <w:pPr>
              <w:pStyle w:val="TAL"/>
              <w:rPr>
                <w:lang w:eastAsia="zh-CN"/>
              </w:rPr>
            </w:pPr>
            <w:r w:rsidRPr="00D1263B">
              <w:rPr>
                <w:lang w:eastAsia="zh-CN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080E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C7F8" w14:textId="77777777" w:rsidR="002E7221" w:rsidRPr="00D1263B" w:rsidRDefault="002E7221" w:rsidP="00B23740">
            <w:pPr>
              <w:pStyle w:val="TAL"/>
            </w:pPr>
          </w:p>
        </w:tc>
      </w:tr>
      <w:tr w:rsidR="002E7221" w:rsidRPr="00D1263B" w14:paraId="7980124F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C39E" w14:textId="77777777" w:rsidR="002E7221" w:rsidRPr="00D1263B" w:rsidRDefault="002E7221" w:rsidP="00B23740">
            <w:pPr>
              <w:pStyle w:val="TAL"/>
            </w:pPr>
            <w:r w:rsidRPr="00D1263B">
              <w:t xml:space="preserve">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66EE" w14:textId="77777777" w:rsidR="002E7221" w:rsidRPr="00D1263B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8CD5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8F17" w14:textId="77777777" w:rsidR="002E7221" w:rsidRPr="00D1263B" w:rsidRDefault="002E7221" w:rsidP="00B23740">
            <w:pPr>
              <w:pStyle w:val="TAL"/>
            </w:pPr>
          </w:p>
        </w:tc>
      </w:tr>
      <w:tr w:rsidR="002E7221" w:rsidRPr="00D1263B" w14:paraId="4980F18A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604D" w14:textId="77777777" w:rsidR="002E7221" w:rsidRPr="00D1263B" w:rsidRDefault="002E7221" w:rsidP="00B23740">
            <w:pPr>
              <w:pStyle w:val="TAL"/>
            </w:pPr>
            <w:r w:rsidRPr="00D1263B">
              <w:t xml:space="preserve">           epochTime-r18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50B4" w14:textId="77777777" w:rsidR="002E7221" w:rsidRPr="00D1263B" w:rsidRDefault="002E7221" w:rsidP="00B23740">
            <w:pPr>
              <w:pStyle w:val="TAL"/>
              <w:rPr>
                <w:lang w:eastAsia="zh-CN"/>
              </w:rPr>
            </w:pPr>
            <w:r w:rsidRPr="00D1263B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DFE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8062" w14:textId="77777777" w:rsidR="002E7221" w:rsidRPr="00D1263B" w:rsidRDefault="002E7221" w:rsidP="00B23740">
            <w:pPr>
              <w:pStyle w:val="TAL"/>
            </w:pPr>
          </w:p>
        </w:tc>
      </w:tr>
      <w:tr w:rsidR="002E7221" w:rsidRPr="00D1263B" w14:paraId="6DAE233E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0EFA" w14:textId="77777777" w:rsidR="002E7221" w:rsidRPr="00D1263B" w:rsidRDefault="002E7221" w:rsidP="00B23740">
            <w:pPr>
              <w:pStyle w:val="TAL"/>
            </w:pPr>
            <w:r w:rsidRPr="00D1263B">
              <w:t xml:space="preserve">          k-Mac-r18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07A" w14:textId="77777777" w:rsidR="002E7221" w:rsidRPr="00D1263B" w:rsidRDefault="002E7221" w:rsidP="00B23740">
            <w:pPr>
              <w:pStyle w:val="TAL"/>
              <w:rPr>
                <w:lang w:eastAsia="zh-CN"/>
              </w:rPr>
            </w:pPr>
            <w:r w:rsidRPr="00D1263B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247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DBFC" w14:textId="77777777" w:rsidR="002E7221" w:rsidRPr="00D1263B" w:rsidRDefault="002E7221" w:rsidP="00B23740">
            <w:pPr>
              <w:pStyle w:val="TAL"/>
            </w:pPr>
          </w:p>
        </w:tc>
      </w:tr>
      <w:tr w:rsidR="002E7221" w:rsidRPr="00D1263B" w14:paraId="1DC1DE13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36A" w14:textId="77777777" w:rsidR="002E7221" w:rsidRPr="00D1263B" w:rsidRDefault="002E7221" w:rsidP="00B23740">
            <w:pPr>
              <w:pStyle w:val="TAL"/>
            </w:pPr>
            <w:r w:rsidRPr="00D1263B">
              <w:t xml:space="preserve">          t-ServiceStartNeigh-r18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06F2" w14:textId="77777777" w:rsidR="002E7221" w:rsidRPr="00D1263B" w:rsidRDefault="002E7221" w:rsidP="00B23740">
            <w:pPr>
              <w:pStyle w:val="TAL"/>
              <w:rPr>
                <w:lang w:eastAsia="zh-CN"/>
              </w:rPr>
            </w:pPr>
            <w:r w:rsidRPr="00D1263B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38CC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BD82" w14:textId="77777777" w:rsidR="002E7221" w:rsidRPr="00D1263B" w:rsidRDefault="002E7221" w:rsidP="00B23740">
            <w:pPr>
              <w:pStyle w:val="TAL"/>
            </w:pPr>
          </w:p>
        </w:tc>
      </w:tr>
      <w:tr w:rsidR="002E7221" w:rsidRPr="00D1263B" w14:paraId="1E850DB2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3B12" w14:textId="77777777" w:rsidR="002E7221" w:rsidRPr="00D1263B" w:rsidRDefault="002E7221" w:rsidP="00B23740">
            <w:pPr>
              <w:pStyle w:val="TAL"/>
            </w:pPr>
            <w:r w:rsidRPr="00D1263B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F5E8" w14:textId="77777777" w:rsidR="002E7221" w:rsidRPr="00D1263B" w:rsidRDefault="002E7221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B35A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5704" w14:textId="77777777" w:rsidR="002E7221" w:rsidRPr="00D1263B" w:rsidRDefault="002E7221" w:rsidP="00B23740">
            <w:pPr>
              <w:pStyle w:val="TAL"/>
            </w:pPr>
          </w:p>
        </w:tc>
      </w:tr>
      <w:tr w:rsidR="002E7221" w:rsidRPr="00D1263B" w14:paraId="42179714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25F3" w14:textId="77777777" w:rsidR="002E7221" w:rsidRPr="00D1263B" w:rsidRDefault="002E7221" w:rsidP="00B23740">
            <w:pPr>
              <w:pStyle w:val="TAL"/>
            </w:pPr>
            <w:r w:rsidRPr="00D1263B">
              <w:t>neighValidityDuration-r18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D5A3" w14:textId="7AD4FB33" w:rsidR="002E7221" w:rsidRPr="00D1263B" w:rsidRDefault="002E7221" w:rsidP="00B23740">
            <w:pPr>
              <w:pStyle w:val="TAL"/>
              <w:rPr>
                <w:lang w:eastAsia="zh-CN"/>
              </w:rPr>
            </w:pPr>
            <w:r w:rsidRPr="00D1263B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985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4BD9" w14:textId="77777777" w:rsidR="002E7221" w:rsidRPr="00D1263B" w:rsidRDefault="002E7221" w:rsidP="00B23740">
            <w:pPr>
              <w:pStyle w:val="TAL"/>
            </w:pPr>
          </w:p>
        </w:tc>
      </w:tr>
      <w:tr w:rsidR="002E7221" w:rsidRPr="00D1263B" w14:paraId="58C43D8C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AC8A" w14:textId="77777777" w:rsidR="002E7221" w:rsidRPr="00D1263B" w:rsidRDefault="002E7221" w:rsidP="00B23740">
            <w:pPr>
              <w:pStyle w:val="TAL"/>
            </w:pPr>
            <w:proofErr w:type="spellStart"/>
            <w:r w:rsidRPr="00D1263B">
              <w:t>lateNonCriticalExtension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EE8B" w14:textId="77777777" w:rsidR="002E7221" w:rsidRPr="00D1263B" w:rsidRDefault="002E7221" w:rsidP="00B23740">
            <w:pPr>
              <w:pStyle w:val="TAL"/>
              <w:rPr>
                <w:lang w:eastAsia="zh-CN"/>
              </w:rPr>
            </w:pPr>
            <w:r w:rsidRPr="00D1263B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1E1D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33A5" w14:textId="77777777" w:rsidR="002E7221" w:rsidRPr="00D1263B" w:rsidRDefault="002E7221" w:rsidP="00B23740">
            <w:pPr>
              <w:pStyle w:val="TAL"/>
            </w:pPr>
          </w:p>
        </w:tc>
      </w:tr>
      <w:tr w:rsidR="002E7221" w:rsidRPr="00D1263B" w14:paraId="270A8FE7" w14:textId="77777777" w:rsidTr="00B23740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0064" w14:textId="77777777" w:rsidR="002E7221" w:rsidRPr="00D1263B" w:rsidRDefault="002E7221" w:rsidP="00B23740">
            <w:pPr>
              <w:pStyle w:val="TAL"/>
            </w:pPr>
            <w:r w:rsidRPr="00D1263B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090C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C9A2" w14:textId="77777777" w:rsidR="002E7221" w:rsidRPr="00D1263B" w:rsidRDefault="002E7221" w:rsidP="00B23740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0F24" w14:textId="77777777" w:rsidR="002E7221" w:rsidRPr="00D1263B" w:rsidRDefault="002E7221" w:rsidP="00B23740">
            <w:pPr>
              <w:pStyle w:val="TAL"/>
            </w:pPr>
          </w:p>
        </w:tc>
      </w:tr>
      <w:tr w:rsidR="002E7221" w:rsidRPr="00D1263B" w14:paraId="270A0A08" w14:textId="77777777" w:rsidTr="00B2374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50C2" w14:textId="77777777" w:rsidR="002E7221" w:rsidRPr="00D1263B" w:rsidRDefault="002E7221" w:rsidP="00B23740">
            <w:pPr>
              <w:pStyle w:val="TAN"/>
            </w:pPr>
            <w:r w:rsidRPr="00D1263B">
              <w:t>NOTE 1: In Rel-17, SIB33 is not signalled to the device but information in this table can be used to configure test equipment.</w:t>
            </w:r>
          </w:p>
        </w:tc>
      </w:tr>
    </w:tbl>
    <w:p w14:paraId="5D223248" w14:textId="77777777" w:rsidR="002E7221" w:rsidRPr="004F7B94" w:rsidRDefault="002E7221" w:rsidP="002E7221">
      <w:pPr>
        <w:pStyle w:val="Separation"/>
        <w:rPr>
          <w:rFonts w:eastAsia="??"/>
          <w:color w:val="FF0000"/>
          <w:sz w:val="32"/>
        </w:rPr>
      </w:pPr>
      <w:r w:rsidRPr="00D1263B"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Pr="002E7221" w:rsidRDefault="001E41F3" w:rsidP="002E7221">
      <w:pPr>
        <w:rPr>
          <w:noProof/>
        </w:rPr>
      </w:pPr>
    </w:p>
    <w:sectPr w:rsidR="001E41F3" w:rsidRPr="002E72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2ED33" w14:textId="77777777" w:rsidR="00C041EA" w:rsidRDefault="00C041EA">
      <w:r>
        <w:separator/>
      </w:r>
    </w:p>
  </w:endnote>
  <w:endnote w:type="continuationSeparator" w:id="0">
    <w:p w14:paraId="1EEF4663" w14:textId="77777777" w:rsidR="00C041EA" w:rsidRDefault="00C04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B504A" w14:textId="77777777" w:rsidR="00C041EA" w:rsidRDefault="00C041EA">
      <w:r>
        <w:separator/>
      </w:r>
    </w:p>
  </w:footnote>
  <w:footnote w:type="continuationSeparator" w:id="0">
    <w:p w14:paraId="1EFBBBCF" w14:textId="77777777" w:rsidR="00C041EA" w:rsidRDefault="00C04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912D2"/>
    <w:multiLevelType w:val="hybridMultilevel"/>
    <w:tmpl w:val="A336BFD8"/>
    <w:lvl w:ilvl="0" w:tplc="2738F7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73B75BC"/>
    <w:multiLevelType w:val="hybridMultilevel"/>
    <w:tmpl w:val="DBE80006"/>
    <w:lvl w:ilvl="0" w:tplc="B7246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D44D77"/>
    <w:multiLevelType w:val="hybridMultilevel"/>
    <w:tmpl w:val="66740B32"/>
    <w:lvl w:ilvl="0" w:tplc="24808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3"/>
    <w:rsid w:val="00022E4A"/>
    <w:rsid w:val="00070E09"/>
    <w:rsid w:val="000A6394"/>
    <w:rsid w:val="000B7FED"/>
    <w:rsid w:val="000C038A"/>
    <w:rsid w:val="000C6598"/>
    <w:rsid w:val="000D44B3"/>
    <w:rsid w:val="00114DB6"/>
    <w:rsid w:val="00145D43"/>
    <w:rsid w:val="00163D88"/>
    <w:rsid w:val="00192C46"/>
    <w:rsid w:val="001A08B3"/>
    <w:rsid w:val="001A7B60"/>
    <w:rsid w:val="001B52F0"/>
    <w:rsid w:val="001B7A65"/>
    <w:rsid w:val="001E41F3"/>
    <w:rsid w:val="002129E9"/>
    <w:rsid w:val="002208FD"/>
    <w:rsid w:val="0026004D"/>
    <w:rsid w:val="002640DD"/>
    <w:rsid w:val="00275D12"/>
    <w:rsid w:val="00284FEB"/>
    <w:rsid w:val="002860C4"/>
    <w:rsid w:val="002B5741"/>
    <w:rsid w:val="002D5FA1"/>
    <w:rsid w:val="002E472E"/>
    <w:rsid w:val="002E7221"/>
    <w:rsid w:val="00305409"/>
    <w:rsid w:val="003609EF"/>
    <w:rsid w:val="0036231A"/>
    <w:rsid w:val="00374DD4"/>
    <w:rsid w:val="003C200B"/>
    <w:rsid w:val="003E1A36"/>
    <w:rsid w:val="00410371"/>
    <w:rsid w:val="004129C0"/>
    <w:rsid w:val="00421EE8"/>
    <w:rsid w:val="004242F1"/>
    <w:rsid w:val="0048605C"/>
    <w:rsid w:val="004B75B7"/>
    <w:rsid w:val="005141D9"/>
    <w:rsid w:val="0051580D"/>
    <w:rsid w:val="00547111"/>
    <w:rsid w:val="00585276"/>
    <w:rsid w:val="00592D74"/>
    <w:rsid w:val="005B1A8D"/>
    <w:rsid w:val="005E2C44"/>
    <w:rsid w:val="00621188"/>
    <w:rsid w:val="006257ED"/>
    <w:rsid w:val="00653DE4"/>
    <w:rsid w:val="00665C47"/>
    <w:rsid w:val="00695808"/>
    <w:rsid w:val="006B46FB"/>
    <w:rsid w:val="006C6572"/>
    <w:rsid w:val="006D7653"/>
    <w:rsid w:val="006E21FB"/>
    <w:rsid w:val="00792342"/>
    <w:rsid w:val="007977A8"/>
    <w:rsid w:val="007B1A78"/>
    <w:rsid w:val="007B512A"/>
    <w:rsid w:val="007C2097"/>
    <w:rsid w:val="007D6A07"/>
    <w:rsid w:val="007F7259"/>
    <w:rsid w:val="008040A8"/>
    <w:rsid w:val="008279FA"/>
    <w:rsid w:val="008456DF"/>
    <w:rsid w:val="008626E7"/>
    <w:rsid w:val="008660D9"/>
    <w:rsid w:val="00870EE7"/>
    <w:rsid w:val="008863B9"/>
    <w:rsid w:val="008A45A6"/>
    <w:rsid w:val="008D15DD"/>
    <w:rsid w:val="008D3CCC"/>
    <w:rsid w:val="008F3789"/>
    <w:rsid w:val="008F686C"/>
    <w:rsid w:val="00902BDC"/>
    <w:rsid w:val="009148DE"/>
    <w:rsid w:val="00941E30"/>
    <w:rsid w:val="009531B0"/>
    <w:rsid w:val="009741B3"/>
    <w:rsid w:val="009777D9"/>
    <w:rsid w:val="009819BB"/>
    <w:rsid w:val="00991B88"/>
    <w:rsid w:val="00994B14"/>
    <w:rsid w:val="009A5753"/>
    <w:rsid w:val="009A579D"/>
    <w:rsid w:val="009E3297"/>
    <w:rsid w:val="009E59A0"/>
    <w:rsid w:val="009F734F"/>
    <w:rsid w:val="00A246B6"/>
    <w:rsid w:val="00A40D23"/>
    <w:rsid w:val="00A47E70"/>
    <w:rsid w:val="00A50CF0"/>
    <w:rsid w:val="00A64A69"/>
    <w:rsid w:val="00A7671C"/>
    <w:rsid w:val="00AA2CBC"/>
    <w:rsid w:val="00AB7569"/>
    <w:rsid w:val="00AC5820"/>
    <w:rsid w:val="00AD1CD8"/>
    <w:rsid w:val="00B071BF"/>
    <w:rsid w:val="00B258BB"/>
    <w:rsid w:val="00B67B97"/>
    <w:rsid w:val="00B968C8"/>
    <w:rsid w:val="00BA3EC5"/>
    <w:rsid w:val="00BA51D9"/>
    <w:rsid w:val="00BB5DFC"/>
    <w:rsid w:val="00BB7DEA"/>
    <w:rsid w:val="00BD279D"/>
    <w:rsid w:val="00BD6BB8"/>
    <w:rsid w:val="00C041EA"/>
    <w:rsid w:val="00C13AA4"/>
    <w:rsid w:val="00C31562"/>
    <w:rsid w:val="00C53171"/>
    <w:rsid w:val="00C66BA2"/>
    <w:rsid w:val="00C870F6"/>
    <w:rsid w:val="00C907B5"/>
    <w:rsid w:val="00C95985"/>
    <w:rsid w:val="00CC5026"/>
    <w:rsid w:val="00CC68D0"/>
    <w:rsid w:val="00D03F9A"/>
    <w:rsid w:val="00D06D51"/>
    <w:rsid w:val="00D1263B"/>
    <w:rsid w:val="00D24991"/>
    <w:rsid w:val="00D50255"/>
    <w:rsid w:val="00D66520"/>
    <w:rsid w:val="00D849F0"/>
    <w:rsid w:val="00D84AE9"/>
    <w:rsid w:val="00D9124E"/>
    <w:rsid w:val="00DE34CF"/>
    <w:rsid w:val="00E13F3D"/>
    <w:rsid w:val="00E34898"/>
    <w:rsid w:val="00E7637E"/>
    <w:rsid w:val="00EB09B7"/>
    <w:rsid w:val="00EE7D7C"/>
    <w:rsid w:val="00F078E3"/>
    <w:rsid w:val="00F25D98"/>
    <w:rsid w:val="00F2773B"/>
    <w:rsid w:val="00F300FB"/>
    <w:rsid w:val="00F370D2"/>
    <w:rsid w:val="00F372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2E722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0">
    <w:name w:val="TAL (文字)"/>
    <w:link w:val="TAL"/>
    <w:rsid w:val="002E722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E72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2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22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E722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E722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4860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7</Pages>
  <Words>1740</Words>
  <Characters>9920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39</cp:revision>
  <cp:lastPrinted>1899-12-31T23:00:00Z</cp:lastPrinted>
  <dcterms:created xsi:type="dcterms:W3CDTF">2020-02-03T08:32:00Z</dcterms:created>
  <dcterms:modified xsi:type="dcterms:W3CDTF">2025-02-21T07:10:00Z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R5-250025</vt:lpwstr>
  </property>
  <property fmtid="{D5CDD505-2E9C-101B-9397-08002B2CF9AE}" pid="10" name="Spec#">
    <vt:lpwstr>36.508</vt:lpwstr>
  </property>
  <property fmtid="{D5CDD505-2E9C-101B-9397-08002B2CF9AE}" pid="11" name="Cr#">
    <vt:lpwstr>1498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Addition of SIB33 to NB-IoT NTN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2025-01-20T00:25:38Z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e6d94d83-44a5-4224-a4b2-87f9ea1c80de</vt:lpwstr>
  </property>
  <property fmtid="{D5CDD505-2E9C-101B-9397-08002B2CF9AE}" pid="27" name="MSIP_Label_83bcef13-7cac-433f-ba1d-47a323951816_ContentBits">
    <vt:lpwstr>0</vt:lpwstr>
  </property>
</Properties>
</file>